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FAED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F90BF5">
        <w:rPr>
          <w:b/>
          <w:i/>
          <w:noProof/>
          <w:sz w:val="28"/>
        </w:rPr>
        <w:t>403</w:t>
      </w:r>
    </w:p>
    <w:p w14:paraId="7CB45193" w14:textId="756DF76A"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F90BF5">
        <w:rPr>
          <w:rFonts w:cs="Arial"/>
          <w:b/>
          <w:bCs/>
          <w:i/>
          <w:color w:val="0070C0"/>
          <w:sz w:val="22"/>
          <w:szCs w:val="22"/>
        </w:rPr>
        <w:t>307</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003B9" w:rsidR="001E41F3" w:rsidRPr="00410371" w:rsidRDefault="00EC6632"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996132">
              <w:rPr>
                <w:b/>
                <w:noProof/>
                <w:sz w:val="28"/>
              </w:rPr>
              <w:t>558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18AD620" w:rsidR="001E41F3" w:rsidRPr="00410371" w:rsidRDefault="00EC6632"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5B2661">
              <w:rPr>
                <w:b/>
                <w:noProof/>
                <w:sz w:val="28"/>
              </w:rPr>
              <w:t>257</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CE61B" w:rsidR="001E41F3" w:rsidRPr="00410371" w:rsidRDefault="00BA62E9"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B1BD1" w:rsidR="001E41F3" w:rsidRPr="00410371" w:rsidRDefault="00EC6632"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996132">
              <w:rPr>
                <w:b/>
                <w:noProof/>
                <w:sz w:val="28"/>
              </w:rPr>
              <w:t>9</w:t>
            </w:r>
            <w:r w:rsidR="0032168A">
              <w:rPr>
                <w:b/>
                <w:noProof/>
                <w:sz w:val="28"/>
              </w:rPr>
              <w:t>.</w:t>
            </w:r>
            <w:r w:rsidR="0099613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9CB7F" w:rsidR="001E41F3" w:rsidRDefault="00EC6632">
            <w:pPr>
              <w:pStyle w:val="CRCoverPage"/>
              <w:spacing w:after="0"/>
              <w:ind w:left="100"/>
              <w:rPr>
                <w:noProof/>
              </w:rPr>
            </w:pPr>
            <w:r>
              <w:fldChar w:fldCharType="begin"/>
            </w:r>
            <w:r>
              <w:instrText xml:space="preserve"> DOCPROPERTY  CrTitle  \* MERGEFORMAT </w:instrText>
            </w:r>
            <w:r>
              <w:fldChar w:fldCharType="separate"/>
            </w:r>
            <w:r w:rsidR="005D3FB0">
              <w:t>Corrections on the API names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37EEE" w:rsidR="001E41F3" w:rsidRDefault="00EC6632">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F73658">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EC6632"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0958D" w:rsidR="001E41F3" w:rsidRDefault="00EC6632">
            <w:pPr>
              <w:pStyle w:val="CRCoverPage"/>
              <w:spacing w:after="0"/>
              <w:ind w:left="100"/>
              <w:rPr>
                <w:noProof/>
              </w:rPr>
            </w:pPr>
            <w:r>
              <w:fldChar w:fldCharType="begin"/>
            </w:r>
            <w:r>
              <w:instrText xml:space="preserve"> DOCPROPERTY  RelatedWis  \* MERGEFORMAT </w:instrText>
            </w:r>
            <w:r>
              <w:fldChar w:fldCharType="separate"/>
            </w:r>
            <w:r w:rsidR="005574C4">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EC6632">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EC6632"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27504" w:rsidR="001E41F3" w:rsidRDefault="00EC6632">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17094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531" w14:paraId="1256F52C" w14:textId="77777777" w:rsidTr="00547111">
        <w:tc>
          <w:tcPr>
            <w:tcW w:w="2694" w:type="dxa"/>
            <w:gridSpan w:val="2"/>
            <w:tcBorders>
              <w:top w:val="single" w:sz="4" w:space="0" w:color="auto"/>
              <w:left w:val="single" w:sz="4" w:space="0" w:color="auto"/>
            </w:tcBorders>
          </w:tcPr>
          <w:p w14:paraId="52C87DB0" w14:textId="77777777" w:rsidR="00956531" w:rsidRDefault="00956531" w:rsidP="00956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FAD21" w14:textId="0894884C" w:rsidR="00956531" w:rsidRPr="00860BE1" w:rsidRDefault="000304E6" w:rsidP="00860BE1">
            <w:pPr>
              <w:pStyle w:val="af1"/>
              <w:numPr>
                <w:ilvl w:val="0"/>
                <w:numId w:val="2"/>
              </w:numPr>
              <w:spacing w:after="0"/>
              <w:ind w:left="484"/>
              <w:rPr>
                <w:rFonts w:ascii="Arial" w:eastAsia="Times New Roman" w:hAnsi="Arial"/>
                <w:noProof/>
              </w:rPr>
            </w:pPr>
            <w:r>
              <w:rPr>
                <w:rFonts w:ascii="Arial" w:eastAsia="Times New Roman" w:hAnsi="Arial"/>
                <w:noProof/>
              </w:rPr>
              <w:t>Wrong</w:t>
            </w:r>
            <w:r w:rsidRPr="000304E6">
              <w:rPr>
                <w:rFonts w:ascii="Arial" w:eastAsia="Times New Roman" w:hAnsi="Arial"/>
                <w:noProof/>
              </w:rPr>
              <w:t xml:space="preserve"> api name for some services in the </w:t>
            </w:r>
            <w:r>
              <w:rPr>
                <w:rFonts w:ascii="Arial" w:eastAsia="Times New Roman" w:hAnsi="Arial"/>
                <w:noProof/>
              </w:rPr>
              <w:t>introduction clause.</w:t>
            </w:r>
          </w:p>
          <w:p w14:paraId="708AA7DE" w14:textId="7000999A" w:rsidR="00956531" w:rsidRDefault="00956531" w:rsidP="00860BE1">
            <w:pPr>
              <w:pStyle w:val="CRCoverPage"/>
              <w:numPr>
                <w:ilvl w:val="0"/>
                <w:numId w:val="2"/>
              </w:numPr>
              <w:spacing w:after="0"/>
              <w:ind w:left="484"/>
              <w:rPr>
                <w:noProof/>
              </w:rPr>
            </w:pPr>
            <w:r w:rsidRPr="00F42781">
              <w:rPr>
                <w:rFonts w:eastAsia="Times New Roman"/>
                <w:noProof/>
              </w:rPr>
              <w:t>Additional editorial and format issues.</w:t>
            </w:r>
          </w:p>
        </w:tc>
      </w:tr>
      <w:tr w:rsidR="00956531" w14:paraId="4CA74D09" w14:textId="77777777" w:rsidTr="00547111">
        <w:tc>
          <w:tcPr>
            <w:tcW w:w="2694" w:type="dxa"/>
            <w:gridSpan w:val="2"/>
            <w:tcBorders>
              <w:left w:val="single" w:sz="4" w:space="0" w:color="auto"/>
            </w:tcBorders>
          </w:tcPr>
          <w:p w14:paraId="2D0866D6" w14:textId="77777777" w:rsidR="00956531" w:rsidRDefault="00956531" w:rsidP="00956531">
            <w:pPr>
              <w:pStyle w:val="CRCoverPage"/>
              <w:spacing w:after="0"/>
              <w:rPr>
                <w:b/>
                <w:i/>
                <w:noProof/>
                <w:sz w:val="8"/>
                <w:szCs w:val="8"/>
              </w:rPr>
            </w:pPr>
          </w:p>
        </w:tc>
        <w:tc>
          <w:tcPr>
            <w:tcW w:w="6946" w:type="dxa"/>
            <w:gridSpan w:val="9"/>
            <w:tcBorders>
              <w:right w:val="single" w:sz="4" w:space="0" w:color="auto"/>
            </w:tcBorders>
          </w:tcPr>
          <w:p w14:paraId="365DEF04" w14:textId="77777777" w:rsidR="00956531" w:rsidRDefault="00956531" w:rsidP="00956531">
            <w:pPr>
              <w:pStyle w:val="CRCoverPage"/>
              <w:spacing w:after="0"/>
              <w:rPr>
                <w:noProof/>
                <w:sz w:val="8"/>
                <w:szCs w:val="8"/>
              </w:rPr>
            </w:pPr>
          </w:p>
        </w:tc>
      </w:tr>
      <w:tr w:rsidR="00956531" w14:paraId="21016551" w14:textId="77777777" w:rsidTr="00547111">
        <w:tc>
          <w:tcPr>
            <w:tcW w:w="2694" w:type="dxa"/>
            <w:gridSpan w:val="2"/>
            <w:tcBorders>
              <w:left w:val="single" w:sz="4" w:space="0" w:color="auto"/>
            </w:tcBorders>
          </w:tcPr>
          <w:p w14:paraId="49433147" w14:textId="77777777" w:rsidR="00956531" w:rsidRDefault="00956531" w:rsidP="00956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11A0AE" w:rsidR="00956531" w:rsidRDefault="00956531" w:rsidP="00956531">
            <w:pPr>
              <w:pStyle w:val="CRCoverPage"/>
              <w:spacing w:after="0"/>
              <w:ind w:left="100"/>
              <w:rPr>
                <w:noProof/>
              </w:rPr>
            </w:pPr>
            <w:r>
              <w:rPr>
                <w:noProof/>
              </w:rPr>
              <w:t>Fix the above issues.</w:t>
            </w:r>
          </w:p>
        </w:tc>
      </w:tr>
      <w:tr w:rsidR="00956531" w14:paraId="1F886379" w14:textId="77777777" w:rsidTr="00547111">
        <w:tc>
          <w:tcPr>
            <w:tcW w:w="2694" w:type="dxa"/>
            <w:gridSpan w:val="2"/>
            <w:tcBorders>
              <w:left w:val="single" w:sz="4" w:space="0" w:color="auto"/>
            </w:tcBorders>
          </w:tcPr>
          <w:p w14:paraId="4D989623" w14:textId="77777777" w:rsidR="00956531" w:rsidRDefault="00956531" w:rsidP="00956531">
            <w:pPr>
              <w:pStyle w:val="CRCoverPage"/>
              <w:spacing w:after="0"/>
              <w:rPr>
                <w:b/>
                <w:i/>
                <w:noProof/>
                <w:sz w:val="8"/>
                <w:szCs w:val="8"/>
              </w:rPr>
            </w:pPr>
          </w:p>
        </w:tc>
        <w:tc>
          <w:tcPr>
            <w:tcW w:w="6946" w:type="dxa"/>
            <w:gridSpan w:val="9"/>
            <w:tcBorders>
              <w:right w:val="single" w:sz="4" w:space="0" w:color="auto"/>
            </w:tcBorders>
          </w:tcPr>
          <w:p w14:paraId="71C4A204" w14:textId="77777777" w:rsidR="00956531" w:rsidRDefault="00956531" w:rsidP="00956531">
            <w:pPr>
              <w:pStyle w:val="CRCoverPage"/>
              <w:spacing w:after="0"/>
              <w:rPr>
                <w:noProof/>
                <w:sz w:val="8"/>
                <w:szCs w:val="8"/>
              </w:rPr>
            </w:pPr>
          </w:p>
        </w:tc>
      </w:tr>
      <w:tr w:rsidR="00956531" w14:paraId="678D7BF9" w14:textId="77777777" w:rsidTr="00547111">
        <w:tc>
          <w:tcPr>
            <w:tcW w:w="2694" w:type="dxa"/>
            <w:gridSpan w:val="2"/>
            <w:tcBorders>
              <w:left w:val="single" w:sz="4" w:space="0" w:color="auto"/>
              <w:bottom w:val="single" w:sz="4" w:space="0" w:color="auto"/>
            </w:tcBorders>
          </w:tcPr>
          <w:p w14:paraId="4E5CE1B6" w14:textId="77777777" w:rsidR="00956531" w:rsidRDefault="00956531" w:rsidP="00956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E6BCF" w:rsidR="00956531" w:rsidRDefault="00956531" w:rsidP="00956531">
            <w:pPr>
              <w:pStyle w:val="CRCoverPage"/>
              <w:spacing w:after="0"/>
              <w:ind w:left="100"/>
              <w:rPr>
                <w:noProof/>
              </w:rPr>
            </w:pPr>
            <w:r>
              <w:rPr>
                <w:noProof/>
              </w:rPr>
              <w:t xml:space="preserve">Incorrect </w:t>
            </w:r>
            <w:r>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815F6" w:rsidR="001E41F3" w:rsidRDefault="00ED1C05">
            <w:pPr>
              <w:pStyle w:val="CRCoverPage"/>
              <w:spacing w:after="0"/>
              <w:ind w:left="100"/>
              <w:rPr>
                <w:noProof/>
              </w:rPr>
            </w:pPr>
            <w:r>
              <w:rPr>
                <w:noProof/>
              </w:rPr>
              <w:t>5.1, 6A.1, 6B.1, 8.12.3.1, 8.12.3.3.2, 8.12.3.3.3.1, 8.12.3.3.3.2, 8.12.3.3.3.3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49A7F" w:rsidR="001E41F3" w:rsidRDefault="00ED1C05">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383062" w14:textId="77777777" w:rsidR="00E200DE" w:rsidRDefault="00E200DE" w:rsidP="00E200DE">
      <w:pPr>
        <w:pStyle w:val="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75761096"/>
      <w:bookmarkStart w:id="12" w:name="_Toc160570301"/>
      <w:bookmarkStart w:id="13" w:name="_Toc162007897"/>
      <w:bookmarkStart w:id="14" w:name="_Toc175761354"/>
      <w:bookmarkStart w:id="15" w:name="_Toc160570764"/>
      <w:bookmarkStart w:id="16" w:name="_Toc162008360"/>
      <w:bookmarkStart w:id="17" w:name="_Toc175761824"/>
      <w:r>
        <w:t>5.1</w:t>
      </w:r>
      <w:r>
        <w:tab/>
        <w:t>Introduction</w:t>
      </w:r>
      <w:bookmarkEnd w:id="1"/>
      <w:bookmarkEnd w:id="2"/>
      <w:bookmarkEnd w:id="3"/>
      <w:bookmarkEnd w:id="4"/>
      <w:bookmarkEnd w:id="5"/>
      <w:bookmarkEnd w:id="6"/>
      <w:bookmarkEnd w:id="7"/>
      <w:bookmarkEnd w:id="8"/>
      <w:bookmarkEnd w:id="9"/>
      <w:bookmarkEnd w:id="10"/>
      <w:bookmarkEnd w:id="11"/>
    </w:p>
    <w:p w14:paraId="66A4FEAF" w14:textId="77777777" w:rsidR="00E200DE" w:rsidRDefault="00E200DE" w:rsidP="00E200DE">
      <w:r>
        <w:t>The table 5.1-1 lists the Edge Enabler Server APIs below the service name. A service description clause for each API gives a general description of the related API.</w:t>
      </w:r>
    </w:p>
    <w:p w14:paraId="62CB6CAB" w14:textId="77777777" w:rsidR="00E200DE" w:rsidRDefault="00E200DE" w:rsidP="00E200DE">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200DE" w14:paraId="07FCBF19" w14:textId="77777777" w:rsidTr="00F40413">
        <w:tc>
          <w:tcPr>
            <w:tcW w:w="3652" w:type="dxa"/>
            <w:shd w:val="clear" w:color="auto" w:fill="C0C0C0"/>
          </w:tcPr>
          <w:p w14:paraId="3114C7F2" w14:textId="77777777" w:rsidR="00E200DE" w:rsidRDefault="00E200DE" w:rsidP="00F40413">
            <w:pPr>
              <w:pStyle w:val="TAH"/>
            </w:pPr>
            <w:r>
              <w:t>Service Name</w:t>
            </w:r>
          </w:p>
        </w:tc>
        <w:tc>
          <w:tcPr>
            <w:tcW w:w="2268" w:type="dxa"/>
            <w:shd w:val="clear" w:color="auto" w:fill="C0C0C0"/>
          </w:tcPr>
          <w:p w14:paraId="05475101" w14:textId="77777777" w:rsidR="00E200DE" w:rsidRDefault="00E200DE" w:rsidP="00F40413">
            <w:pPr>
              <w:pStyle w:val="TAH"/>
            </w:pPr>
            <w:r>
              <w:t>Service Operations</w:t>
            </w:r>
          </w:p>
        </w:tc>
        <w:tc>
          <w:tcPr>
            <w:tcW w:w="1923" w:type="dxa"/>
            <w:shd w:val="clear" w:color="auto" w:fill="C0C0C0"/>
          </w:tcPr>
          <w:p w14:paraId="1BFB4EC9" w14:textId="77777777" w:rsidR="00E200DE" w:rsidRDefault="00E200DE" w:rsidP="00F40413">
            <w:pPr>
              <w:pStyle w:val="TAH"/>
            </w:pPr>
            <w:r>
              <w:t>Operation Semantics</w:t>
            </w:r>
          </w:p>
        </w:tc>
        <w:tc>
          <w:tcPr>
            <w:tcW w:w="2330" w:type="dxa"/>
            <w:shd w:val="clear" w:color="auto" w:fill="C0C0C0"/>
          </w:tcPr>
          <w:p w14:paraId="130A2A12" w14:textId="77777777" w:rsidR="00E200DE" w:rsidRDefault="00E200DE" w:rsidP="00F40413">
            <w:pPr>
              <w:pStyle w:val="TAH"/>
            </w:pPr>
            <w:r>
              <w:t>Consumer(s)</w:t>
            </w:r>
          </w:p>
        </w:tc>
      </w:tr>
      <w:tr w:rsidR="00E200DE" w14:paraId="1F66EFE5" w14:textId="77777777" w:rsidTr="00F40413">
        <w:trPr>
          <w:trHeight w:val="136"/>
        </w:trPr>
        <w:tc>
          <w:tcPr>
            <w:tcW w:w="3652" w:type="dxa"/>
            <w:vMerge w:val="restart"/>
            <w:shd w:val="clear" w:color="auto" w:fill="auto"/>
          </w:tcPr>
          <w:p w14:paraId="063BCB4C" w14:textId="77777777" w:rsidR="00E200DE" w:rsidRDefault="00E200DE" w:rsidP="00F40413">
            <w:pPr>
              <w:pStyle w:val="TAL"/>
            </w:pPr>
            <w:proofErr w:type="spellStart"/>
            <w:r>
              <w:t>Eees_EASRegistration</w:t>
            </w:r>
            <w:proofErr w:type="spellEnd"/>
          </w:p>
        </w:tc>
        <w:tc>
          <w:tcPr>
            <w:tcW w:w="2268" w:type="dxa"/>
            <w:shd w:val="clear" w:color="auto" w:fill="auto"/>
          </w:tcPr>
          <w:p w14:paraId="3EF2D257" w14:textId="77777777" w:rsidR="00E200DE" w:rsidRDefault="00E200DE" w:rsidP="00F40413">
            <w:pPr>
              <w:pStyle w:val="TAL"/>
            </w:pPr>
            <w:r>
              <w:t>Request</w:t>
            </w:r>
          </w:p>
        </w:tc>
        <w:tc>
          <w:tcPr>
            <w:tcW w:w="1923" w:type="dxa"/>
          </w:tcPr>
          <w:p w14:paraId="047C2222" w14:textId="77777777" w:rsidR="00E200DE" w:rsidRDefault="00E200DE" w:rsidP="00F40413">
            <w:pPr>
              <w:pStyle w:val="TAL"/>
            </w:pPr>
            <w:r>
              <w:t>Request/Response</w:t>
            </w:r>
          </w:p>
        </w:tc>
        <w:tc>
          <w:tcPr>
            <w:tcW w:w="2330" w:type="dxa"/>
            <w:shd w:val="clear" w:color="auto" w:fill="auto"/>
          </w:tcPr>
          <w:p w14:paraId="2936339E" w14:textId="77777777" w:rsidR="00E200DE" w:rsidRDefault="00E200DE" w:rsidP="00F40413">
            <w:pPr>
              <w:pStyle w:val="TAL"/>
              <w:rPr>
                <w:lang w:eastAsia="zh-CN"/>
              </w:rPr>
            </w:pPr>
            <w:r>
              <w:rPr>
                <w:lang w:eastAsia="zh-CN"/>
              </w:rPr>
              <w:t>EAS</w:t>
            </w:r>
          </w:p>
        </w:tc>
      </w:tr>
      <w:tr w:rsidR="00E200DE" w14:paraId="3EE9F63D" w14:textId="77777777" w:rsidTr="00F40413">
        <w:trPr>
          <w:trHeight w:val="136"/>
        </w:trPr>
        <w:tc>
          <w:tcPr>
            <w:tcW w:w="3652" w:type="dxa"/>
            <w:vMerge/>
            <w:shd w:val="clear" w:color="auto" w:fill="auto"/>
          </w:tcPr>
          <w:p w14:paraId="4B0DE035" w14:textId="77777777" w:rsidR="00E200DE" w:rsidRDefault="00E200DE" w:rsidP="00F40413">
            <w:pPr>
              <w:pStyle w:val="TAL"/>
            </w:pPr>
          </w:p>
        </w:tc>
        <w:tc>
          <w:tcPr>
            <w:tcW w:w="2268" w:type="dxa"/>
            <w:shd w:val="clear" w:color="auto" w:fill="auto"/>
          </w:tcPr>
          <w:p w14:paraId="6E5F3E0C" w14:textId="77777777" w:rsidR="00E200DE" w:rsidRDefault="00E200DE" w:rsidP="00F40413">
            <w:pPr>
              <w:pStyle w:val="TAL"/>
            </w:pPr>
            <w:r>
              <w:t>Update</w:t>
            </w:r>
          </w:p>
        </w:tc>
        <w:tc>
          <w:tcPr>
            <w:tcW w:w="1923" w:type="dxa"/>
          </w:tcPr>
          <w:p w14:paraId="56DC48AC" w14:textId="77777777" w:rsidR="00E200DE" w:rsidRDefault="00E200DE" w:rsidP="00F40413">
            <w:pPr>
              <w:pStyle w:val="TAL"/>
            </w:pPr>
            <w:r>
              <w:t>Request/Response</w:t>
            </w:r>
          </w:p>
        </w:tc>
        <w:tc>
          <w:tcPr>
            <w:tcW w:w="2330" w:type="dxa"/>
            <w:shd w:val="clear" w:color="auto" w:fill="auto"/>
          </w:tcPr>
          <w:p w14:paraId="5BDCC121" w14:textId="77777777" w:rsidR="00E200DE" w:rsidRDefault="00E200DE" w:rsidP="00F40413">
            <w:pPr>
              <w:pStyle w:val="TAL"/>
              <w:rPr>
                <w:lang w:eastAsia="zh-CN"/>
              </w:rPr>
            </w:pPr>
            <w:r>
              <w:rPr>
                <w:lang w:eastAsia="zh-CN"/>
              </w:rPr>
              <w:t>EAS</w:t>
            </w:r>
          </w:p>
        </w:tc>
      </w:tr>
      <w:tr w:rsidR="00E200DE" w14:paraId="167CF9AD" w14:textId="77777777" w:rsidTr="00F40413">
        <w:trPr>
          <w:trHeight w:val="136"/>
        </w:trPr>
        <w:tc>
          <w:tcPr>
            <w:tcW w:w="3652" w:type="dxa"/>
            <w:vMerge/>
            <w:shd w:val="clear" w:color="auto" w:fill="auto"/>
          </w:tcPr>
          <w:p w14:paraId="3098678A" w14:textId="77777777" w:rsidR="00E200DE" w:rsidRDefault="00E200DE" w:rsidP="00F40413">
            <w:pPr>
              <w:pStyle w:val="TAL"/>
            </w:pPr>
          </w:p>
        </w:tc>
        <w:tc>
          <w:tcPr>
            <w:tcW w:w="2268" w:type="dxa"/>
            <w:shd w:val="clear" w:color="auto" w:fill="auto"/>
          </w:tcPr>
          <w:p w14:paraId="61C8E9C1" w14:textId="77777777" w:rsidR="00E200DE" w:rsidRDefault="00E200DE" w:rsidP="00F40413">
            <w:pPr>
              <w:pStyle w:val="TAL"/>
            </w:pPr>
            <w:r>
              <w:t>Deregister</w:t>
            </w:r>
          </w:p>
        </w:tc>
        <w:tc>
          <w:tcPr>
            <w:tcW w:w="1923" w:type="dxa"/>
          </w:tcPr>
          <w:p w14:paraId="73BC7C08" w14:textId="77777777" w:rsidR="00E200DE" w:rsidRDefault="00E200DE" w:rsidP="00F40413">
            <w:pPr>
              <w:pStyle w:val="TAL"/>
            </w:pPr>
            <w:r>
              <w:t>Request/Response</w:t>
            </w:r>
          </w:p>
        </w:tc>
        <w:tc>
          <w:tcPr>
            <w:tcW w:w="2330" w:type="dxa"/>
            <w:shd w:val="clear" w:color="auto" w:fill="auto"/>
          </w:tcPr>
          <w:p w14:paraId="20EF46D4" w14:textId="77777777" w:rsidR="00E200DE" w:rsidRDefault="00E200DE" w:rsidP="00F40413">
            <w:pPr>
              <w:pStyle w:val="TAL"/>
              <w:rPr>
                <w:lang w:eastAsia="zh-CN"/>
              </w:rPr>
            </w:pPr>
            <w:r>
              <w:rPr>
                <w:lang w:eastAsia="zh-CN"/>
              </w:rPr>
              <w:t>EAS</w:t>
            </w:r>
          </w:p>
        </w:tc>
      </w:tr>
      <w:tr w:rsidR="00E200DE" w14:paraId="7628C7B3" w14:textId="77777777" w:rsidTr="00F40413">
        <w:trPr>
          <w:trHeight w:val="136"/>
        </w:trPr>
        <w:tc>
          <w:tcPr>
            <w:tcW w:w="3652" w:type="dxa"/>
            <w:vMerge w:val="restart"/>
            <w:shd w:val="clear" w:color="auto" w:fill="auto"/>
          </w:tcPr>
          <w:p w14:paraId="53832056" w14:textId="77777777" w:rsidR="00E200DE" w:rsidRDefault="00E200DE" w:rsidP="00F40413">
            <w:pPr>
              <w:pStyle w:val="TAL"/>
            </w:pPr>
            <w:proofErr w:type="spellStart"/>
            <w:r>
              <w:t>Eees_UELocation</w:t>
            </w:r>
            <w:proofErr w:type="spellEnd"/>
          </w:p>
        </w:tc>
        <w:tc>
          <w:tcPr>
            <w:tcW w:w="2268" w:type="dxa"/>
            <w:shd w:val="clear" w:color="auto" w:fill="auto"/>
          </w:tcPr>
          <w:p w14:paraId="687C6FD0" w14:textId="77777777" w:rsidR="00E200DE" w:rsidRDefault="00E200DE" w:rsidP="00F40413">
            <w:pPr>
              <w:pStyle w:val="TAL"/>
            </w:pPr>
            <w:r>
              <w:t>Get</w:t>
            </w:r>
          </w:p>
        </w:tc>
        <w:tc>
          <w:tcPr>
            <w:tcW w:w="1923" w:type="dxa"/>
          </w:tcPr>
          <w:p w14:paraId="08DA5FF9" w14:textId="77777777" w:rsidR="00E200DE" w:rsidRDefault="00E200DE" w:rsidP="00F40413">
            <w:pPr>
              <w:pStyle w:val="TAL"/>
            </w:pPr>
            <w:r>
              <w:t>Request/Response</w:t>
            </w:r>
          </w:p>
        </w:tc>
        <w:tc>
          <w:tcPr>
            <w:tcW w:w="2330" w:type="dxa"/>
            <w:shd w:val="clear" w:color="auto" w:fill="auto"/>
          </w:tcPr>
          <w:p w14:paraId="3CA08C07" w14:textId="77777777" w:rsidR="00E200DE" w:rsidRDefault="00E200DE" w:rsidP="00F40413">
            <w:pPr>
              <w:pStyle w:val="TAL"/>
              <w:rPr>
                <w:lang w:eastAsia="zh-CN"/>
              </w:rPr>
            </w:pPr>
            <w:r>
              <w:rPr>
                <w:lang w:eastAsia="zh-CN"/>
              </w:rPr>
              <w:t>EAS</w:t>
            </w:r>
          </w:p>
        </w:tc>
      </w:tr>
      <w:tr w:rsidR="00E200DE" w14:paraId="481CC04B" w14:textId="77777777" w:rsidTr="00F40413">
        <w:trPr>
          <w:trHeight w:val="136"/>
        </w:trPr>
        <w:tc>
          <w:tcPr>
            <w:tcW w:w="3652" w:type="dxa"/>
            <w:vMerge/>
            <w:shd w:val="clear" w:color="auto" w:fill="auto"/>
          </w:tcPr>
          <w:p w14:paraId="15821218" w14:textId="77777777" w:rsidR="00E200DE" w:rsidRDefault="00E200DE" w:rsidP="00F40413">
            <w:pPr>
              <w:pStyle w:val="TAL"/>
            </w:pPr>
          </w:p>
        </w:tc>
        <w:tc>
          <w:tcPr>
            <w:tcW w:w="2268" w:type="dxa"/>
            <w:shd w:val="clear" w:color="auto" w:fill="auto"/>
          </w:tcPr>
          <w:p w14:paraId="39FCE422" w14:textId="77777777" w:rsidR="00E200DE" w:rsidRDefault="00E200DE" w:rsidP="00F40413">
            <w:pPr>
              <w:pStyle w:val="TAL"/>
            </w:pPr>
            <w:r>
              <w:t>Subscribe</w:t>
            </w:r>
          </w:p>
        </w:tc>
        <w:tc>
          <w:tcPr>
            <w:tcW w:w="1923" w:type="dxa"/>
            <w:vMerge w:val="restart"/>
          </w:tcPr>
          <w:p w14:paraId="35C8B5C8" w14:textId="77777777" w:rsidR="00E200DE" w:rsidRDefault="00E200DE" w:rsidP="00F40413">
            <w:pPr>
              <w:pStyle w:val="TAL"/>
            </w:pPr>
            <w:r>
              <w:t>Subscribe/Notify</w:t>
            </w:r>
          </w:p>
        </w:tc>
        <w:tc>
          <w:tcPr>
            <w:tcW w:w="2330" w:type="dxa"/>
            <w:vMerge w:val="restart"/>
            <w:shd w:val="clear" w:color="auto" w:fill="auto"/>
          </w:tcPr>
          <w:p w14:paraId="6FF293CB" w14:textId="77777777" w:rsidR="00E200DE" w:rsidRDefault="00E200DE" w:rsidP="00F40413">
            <w:pPr>
              <w:pStyle w:val="TAL"/>
              <w:rPr>
                <w:lang w:eastAsia="zh-CN"/>
              </w:rPr>
            </w:pPr>
            <w:r>
              <w:rPr>
                <w:lang w:eastAsia="zh-CN"/>
              </w:rPr>
              <w:t>EAS</w:t>
            </w:r>
          </w:p>
        </w:tc>
      </w:tr>
      <w:tr w:rsidR="00E200DE" w14:paraId="00EA4F02" w14:textId="77777777" w:rsidTr="00F40413">
        <w:trPr>
          <w:trHeight w:val="136"/>
        </w:trPr>
        <w:tc>
          <w:tcPr>
            <w:tcW w:w="3652" w:type="dxa"/>
            <w:vMerge/>
            <w:shd w:val="clear" w:color="auto" w:fill="auto"/>
          </w:tcPr>
          <w:p w14:paraId="1209C64E" w14:textId="77777777" w:rsidR="00E200DE" w:rsidRDefault="00E200DE" w:rsidP="00F40413">
            <w:pPr>
              <w:pStyle w:val="TAL"/>
            </w:pPr>
          </w:p>
        </w:tc>
        <w:tc>
          <w:tcPr>
            <w:tcW w:w="2268" w:type="dxa"/>
            <w:shd w:val="clear" w:color="auto" w:fill="auto"/>
          </w:tcPr>
          <w:p w14:paraId="1C0955A3" w14:textId="77777777" w:rsidR="00E200DE" w:rsidRDefault="00E200DE" w:rsidP="00F40413">
            <w:pPr>
              <w:pStyle w:val="TAL"/>
            </w:pPr>
            <w:r>
              <w:t>Notify</w:t>
            </w:r>
          </w:p>
        </w:tc>
        <w:tc>
          <w:tcPr>
            <w:tcW w:w="1923" w:type="dxa"/>
            <w:vMerge/>
          </w:tcPr>
          <w:p w14:paraId="2D2703A4" w14:textId="77777777" w:rsidR="00E200DE" w:rsidRDefault="00E200DE" w:rsidP="00F40413">
            <w:pPr>
              <w:pStyle w:val="TAL"/>
            </w:pPr>
          </w:p>
        </w:tc>
        <w:tc>
          <w:tcPr>
            <w:tcW w:w="2330" w:type="dxa"/>
            <w:vMerge/>
            <w:shd w:val="clear" w:color="auto" w:fill="auto"/>
          </w:tcPr>
          <w:p w14:paraId="4CC3719C" w14:textId="77777777" w:rsidR="00E200DE" w:rsidRDefault="00E200DE" w:rsidP="00F40413">
            <w:pPr>
              <w:pStyle w:val="TAL"/>
              <w:rPr>
                <w:lang w:eastAsia="zh-CN"/>
              </w:rPr>
            </w:pPr>
          </w:p>
        </w:tc>
      </w:tr>
      <w:tr w:rsidR="00E200DE" w14:paraId="50D5E033" w14:textId="77777777" w:rsidTr="00F40413">
        <w:trPr>
          <w:trHeight w:val="136"/>
        </w:trPr>
        <w:tc>
          <w:tcPr>
            <w:tcW w:w="3652" w:type="dxa"/>
            <w:vMerge/>
            <w:shd w:val="clear" w:color="auto" w:fill="auto"/>
          </w:tcPr>
          <w:p w14:paraId="37E5B154" w14:textId="77777777" w:rsidR="00E200DE" w:rsidRDefault="00E200DE" w:rsidP="00F40413">
            <w:pPr>
              <w:pStyle w:val="TAL"/>
            </w:pPr>
          </w:p>
        </w:tc>
        <w:tc>
          <w:tcPr>
            <w:tcW w:w="2268" w:type="dxa"/>
            <w:shd w:val="clear" w:color="auto" w:fill="auto"/>
          </w:tcPr>
          <w:p w14:paraId="01D0C6CD" w14:textId="77777777" w:rsidR="00E200DE" w:rsidRDefault="00E200DE" w:rsidP="00F40413">
            <w:pPr>
              <w:pStyle w:val="TAL"/>
            </w:pPr>
            <w:proofErr w:type="spellStart"/>
            <w:r>
              <w:t>UpdateSubscription</w:t>
            </w:r>
            <w:proofErr w:type="spellEnd"/>
          </w:p>
        </w:tc>
        <w:tc>
          <w:tcPr>
            <w:tcW w:w="1923" w:type="dxa"/>
            <w:vMerge/>
          </w:tcPr>
          <w:p w14:paraId="416758E6" w14:textId="77777777" w:rsidR="00E200DE" w:rsidRDefault="00E200DE" w:rsidP="00F40413">
            <w:pPr>
              <w:pStyle w:val="TAL"/>
            </w:pPr>
          </w:p>
        </w:tc>
        <w:tc>
          <w:tcPr>
            <w:tcW w:w="2330" w:type="dxa"/>
            <w:vMerge/>
            <w:shd w:val="clear" w:color="auto" w:fill="auto"/>
          </w:tcPr>
          <w:p w14:paraId="34CA52C3" w14:textId="77777777" w:rsidR="00E200DE" w:rsidRDefault="00E200DE" w:rsidP="00F40413">
            <w:pPr>
              <w:pStyle w:val="TAL"/>
              <w:rPr>
                <w:lang w:eastAsia="zh-CN"/>
              </w:rPr>
            </w:pPr>
          </w:p>
        </w:tc>
      </w:tr>
      <w:tr w:rsidR="00E200DE" w14:paraId="38763291" w14:textId="77777777" w:rsidTr="00F40413">
        <w:trPr>
          <w:trHeight w:val="136"/>
        </w:trPr>
        <w:tc>
          <w:tcPr>
            <w:tcW w:w="3652" w:type="dxa"/>
            <w:vMerge/>
            <w:shd w:val="clear" w:color="auto" w:fill="auto"/>
          </w:tcPr>
          <w:p w14:paraId="3806EACE" w14:textId="77777777" w:rsidR="00E200DE" w:rsidRDefault="00E200DE" w:rsidP="00F40413">
            <w:pPr>
              <w:pStyle w:val="TAL"/>
            </w:pPr>
          </w:p>
        </w:tc>
        <w:tc>
          <w:tcPr>
            <w:tcW w:w="2268" w:type="dxa"/>
            <w:shd w:val="clear" w:color="auto" w:fill="auto"/>
          </w:tcPr>
          <w:p w14:paraId="7C6AB859" w14:textId="77777777" w:rsidR="00E200DE" w:rsidRDefault="00E200DE" w:rsidP="00F40413">
            <w:pPr>
              <w:pStyle w:val="TAL"/>
            </w:pPr>
            <w:r>
              <w:t>Unsubscribe</w:t>
            </w:r>
          </w:p>
        </w:tc>
        <w:tc>
          <w:tcPr>
            <w:tcW w:w="1923" w:type="dxa"/>
            <w:vMerge/>
          </w:tcPr>
          <w:p w14:paraId="252F3488" w14:textId="77777777" w:rsidR="00E200DE" w:rsidRDefault="00E200DE" w:rsidP="00F40413">
            <w:pPr>
              <w:pStyle w:val="TAL"/>
            </w:pPr>
          </w:p>
        </w:tc>
        <w:tc>
          <w:tcPr>
            <w:tcW w:w="2330" w:type="dxa"/>
            <w:vMerge/>
            <w:shd w:val="clear" w:color="auto" w:fill="auto"/>
          </w:tcPr>
          <w:p w14:paraId="1EFF052C" w14:textId="77777777" w:rsidR="00E200DE" w:rsidRDefault="00E200DE" w:rsidP="00F40413">
            <w:pPr>
              <w:pStyle w:val="TAL"/>
              <w:rPr>
                <w:lang w:eastAsia="zh-CN"/>
              </w:rPr>
            </w:pPr>
          </w:p>
        </w:tc>
      </w:tr>
      <w:tr w:rsidR="00E200DE" w14:paraId="1BA8EF85" w14:textId="77777777" w:rsidTr="00F40413">
        <w:trPr>
          <w:trHeight w:val="136"/>
        </w:trPr>
        <w:tc>
          <w:tcPr>
            <w:tcW w:w="3652" w:type="dxa"/>
            <w:shd w:val="clear" w:color="auto" w:fill="auto"/>
          </w:tcPr>
          <w:p w14:paraId="297EA664" w14:textId="77777777" w:rsidR="00E200DE" w:rsidRDefault="00E200DE" w:rsidP="00F40413">
            <w:pPr>
              <w:pStyle w:val="TAL"/>
            </w:pPr>
            <w:proofErr w:type="spellStart"/>
            <w:r>
              <w:t>Eees_UEIdentifier</w:t>
            </w:r>
            <w:proofErr w:type="spellEnd"/>
          </w:p>
        </w:tc>
        <w:tc>
          <w:tcPr>
            <w:tcW w:w="2268" w:type="dxa"/>
            <w:shd w:val="clear" w:color="auto" w:fill="auto"/>
          </w:tcPr>
          <w:p w14:paraId="7AC20944" w14:textId="77777777" w:rsidR="00E200DE" w:rsidRDefault="00E200DE" w:rsidP="00F40413">
            <w:pPr>
              <w:pStyle w:val="TAL"/>
            </w:pPr>
            <w:r>
              <w:t>Get</w:t>
            </w:r>
          </w:p>
        </w:tc>
        <w:tc>
          <w:tcPr>
            <w:tcW w:w="1923" w:type="dxa"/>
          </w:tcPr>
          <w:p w14:paraId="00EA65BA" w14:textId="77777777" w:rsidR="00E200DE" w:rsidRDefault="00E200DE" w:rsidP="00F40413">
            <w:pPr>
              <w:pStyle w:val="TAL"/>
            </w:pPr>
            <w:r>
              <w:t>Request/Response</w:t>
            </w:r>
          </w:p>
        </w:tc>
        <w:tc>
          <w:tcPr>
            <w:tcW w:w="2330" w:type="dxa"/>
            <w:shd w:val="clear" w:color="auto" w:fill="auto"/>
          </w:tcPr>
          <w:p w14:paraId="3B4D32F7" w14:textId="77777777" w:rsidR="00E200DE" w:rsidRDefault="00E200DE" w:rsidP="00F40413">
            <w:pPr>
              <w:pStyle w:val="TAL"/>
              <w:rPr>
                <w:lang w:eastAsia="zh-CN"/>
              </w:rPr>
            </w:pPr>
            <w:r>
              <w:rPr>
                <w:lang w:eastAsia="zh-CN"/>
              </w:rPr>
              <w:t>EAS, EEC</w:t>
            </w:r>
          </w:p>
        </w:tc>
      </w:tr>
      <w:tr w:rsidR="00E200DE" w14:paraId="7F8A01A7" w14:textId="77777777" w:rsidTr="00F40413">
        <w:trPr>
          <w:trHeight w:val="136"/>
        </w:trPr>
        <w:tc>
          <w:tcPr>
            <w:tcW w:w="3652" w:type="dxa"/>
            <w:vMerge w:val="restart"/>
            <w:shd w:val="clear" w:color="auto" w:fill="auto"/>
          </w:tcPr>
          <w:p w14:paraId="3AF992B0" w14:textId="77777777" w:rsidR="00E200DE" w:rsidRDefault="00E200DE" w:rsidP="00F40413">
            <w:pPr>
              <w:pStyle w:val="TAL"/>
            </w:pPr>
            <w:proofErr w:type="spellStart"/>
            <w:r>
              <w:t>Eees_AppClientInformation</w:t>
            </w:r>
            <w:proofErr w:type="spellEnd"/>
          </w:p>
        </w:tc>
        <w:tc>
          <w:tcPr>
            <w:tcW w:w="2268" w:type="dxa"/>
            <w:shd w:val="clear" w:color="auto" w:fill="auto"/>
          </w:tcPr>
          <w:p w14:paraId="137D4DD2" w14:textId="77777777" w:rsidR="00E200DE" w:rsidRDefault="00E200DE" w:rsidP="00F40413">
            <w:pPr>
              <w:pStyle w:val="TAL"/>
            </w:pPr>
            <w:r>
              <w:t>Subscribe</w:t>
            </w:r>
          </w:p>
        </w:tc>
        <w:tc>
          <w:tcPr>
            <w:tcW w:w="1923" w:type="dxa"/>
            <w:vMerge w:val="restart"/>
          </w:tcPr>
          <w:p w14:paraId="491F29A3" w14:textId="77777777" w:rsidR="00E200DE" w:rsidRDefault="00E200DE" w:rsidP="00F40413">
            <w:pPr>
              <w:pStyle w:val="TAL"/>
            </w:pPr>
            <w:r>
              <w:t>Subscribe/Notify</w:t>
            </w:r>
          </w:p>
        </w:tc>
        <w:tc>
          <w:tcPr>
            <w:tcW w:w="2330" w:type="dxa"/>
            <w:vMerge w:val="restart"/>
            <w:shd w:val="clear" w:color="auto" w:fill="auto"/>
          </w:tcPr>
          <w:p w14:paraId="4B8D1C78" w14:textId="77777777" w:rsidR="00E200DE" w:rsidRDefault="00E200DE" w:rsidP="00F40413">
            <w:pPr>
              <w:pStyle w:val="TAL"/>
              <w:rPr>
                <w:lang w:eastAsia="zh-CN"/>
              </w:rPr>
            </w:pPr>
            <w:r>
              <w:rPr>
                <w:lang w:eastAsia="zh-CN"/>
              </w:rPr>
              <w:t>EAS</w:t>
            </w:r>
          </w:p>
        </w:tc>
      </w:tr>
      <w:tr w:rsidR="00E200DE" w14:paraId="3C644F94" w14:textId="77777777" w:rsidTr="00F40413">
        <w:trPr>
          <w:trHeight w:val="136"/>
        </w:trPr>
        <w:tc>
          <w:tcPr>
            <w:tcW w:w="3652" w:type="dxa"/>
            <w:vMerge/>
            <w:shd w:val="clear" w:color="auto" w:fill="auto"/>
          </w:tcPr>
          <w:p w14:paraId="6C6E709B" w14:textId="77777777" w:rsidR="00E200DE" w:rsidRDefault="00E200DE" w:rsidP="00F40413">
            <w:pPr>
              <w:pStyle w:val="TAL"/>
            </w:pPr>
          </w:p>
        </w:tc>
        <w:tc>
          <w:tcPr>
            <w:tcW w:w="2268" w:type="dxa"/>
            <w:shd w:val="clear" w:color="auto" w:fill="auto"/>
          </w:tcPr>
          <w:p w14:paraId="63E2DDC5" w14:textId="77777777" w:rsidR="00E200DE" w:rsidRDefault="00E200DE" w:rsidP="00F40413">
            <w:pPr>
              <w:pStyle w:val="TAL"/>
            </w:pPr>
            <w:r>
              <w:t>Notify</w:t>
            </w:r>
          </w:p>
        </w:tc>
        <w:tc>
          <w:tcPr>
            <w:tcW w:w="1923" w:type="dxa"/>
            <w:vMerge/>
          </w:tcPr>
          <w:p w14:paraId="1162CB53" w14:textId="77777777" w:rsidR="00E200DE" w:rsidRDefault="00E200DE" w:rsidP="00F40413">
            <w:pPr>
              <w:pStyle w:val="TAL"/>
            </w:pPr>
          </w:p>
        </w:tc>
        <w:tc>
          <w:tcPr>
            <w:tcW w:w="2330" w:type="dxa"/>
            <w:vMerge/>
            <w:shd w:val="clear" w:color="auto" w:fill="auto"/>
          </w:tcPr>
          <w:p w14:paraId="161EF331" w14:textId="77777777" w:rsidR="00E200DE" w:rsidRDefault="00E200DE" w:rsidP="00F40413">
            <w:pPr>
              <w:pStyle w:val="TAL"/>
              <w:rPr>
                <w:lang w:eastAsia="zh-CN"/>
              </w:rPr>
            </w:pPr>
          </w:p>
        </w:tc>
      </w:tr>
      <w:tr w:rsidR="00E200DE" w14:paraId="25CF45FF" w14:textId="77777777" w:rsidTr="00F40413">
        <w:trPr>
          <w:trHeight w:val="136"/>
        </w:trPr>
        <w:tc>
          <w:tcPr>
            <w:tcW w:w="3652" w:type="dxa"/>
            <w:vMerge/>
            <w:shd w:val="clear" w:color="auto" w:fill="auto"/>
          </w:tcPr>
          <w:p w14:paraId="6F4DC41E" w14:textId="77777777" w:rsidR="00E200DE" w:rsidRDefault="00E200DE" w:rsidP="00F40413">
            <w:pPr>
              <w:pStyle w:val="TAL"/>
            </w:pPr>
          </w:p>
        </w:tc>
        <w:tc>
          <w:tcPr>
            <w:tcW w:w="2268" w:type="dxa"/>
            <w:shd w:val="clear" w:color="auto" w:fill="auto"/>
          </w:tcPr>
          <w:p w14:paraId="1569AD8F" w14:textId="77777777" w:rsidR="00E200DE" w:rsidRDefault="00E200DE" w:rsidP="00F40413">
            <w:pPr>
              <w:pStyle w:val="TAL"/>
            </w:pPr>
            <w:proofErr w:type="spellStart"/>
            <w:r>
              <w:t>UpdateSubscription</w:t>
            </w:r>
            <w:proofErr w:type="spellEnd"/>
          </w:p>
        </w:tc>
        <w:tc>
          <w:tcPr>
            <w:tcW w:w="1923" w:type="dxa"/>
            <w:vMerge/>
          </w:tcPr>
          <w:p w14:paraId="123407C4" w14:textId="77777777" w:rsidR="00E200DE" w:rsidRDefault="00E200DE" w:rsidP="00F40413">
            <w:pPr>
              <w:pStyle w:val="TAL"/>
            </w:pPr>
          </w:p>
        </w:tc>
        <w:tc>
          <w:tcPr>
            <w:tcW w:w="2330" w:type="dxa"/>
            <w:vMerge/>
            <w:shd w:val="clear" w:color="auto" w:fill="auto"/>
          </w:tcPr>
          <w:p w14:paraId="711AA23F" w14:textId="77777777" w:rsidR="00E200DE" w:rsidRDefault="00E200DE" w:rsidP="00F40413">
            <w:pPr>
              <w:pStyle w:val="TAL"/>
              <w:rPr>
                <w:lang w:eastAsia="zh-CN"/>
              </w:rPr>
            </w:pPr>
          </w:p>
        </w:tc>
      </w:tr>
      <w:tr w:rsidR="00E200DE" w14:paraId="45826F07" w14:textId="77777777" w:rsidTr="00F40413">
        <w:trPr>
          <w:trHeight w:val="136"/>
        </w:trPr>
        <w:tc>
          <w:tcPr>
            <w:tcW w:w="3652" w:type="dxa"/>
            <w:vMerge/>
            <w:shd w:val="clear" w:color="auto" w:fill="auto"/>
          </w:tcPr>
          <w:p w14:paraId="1BBD0BE6" w14:textId="77777777" w:rsidR="00E200DE" w:rsidRDefault="00E200DE" w:rsidP="00F40413">
            <w:pPr>
              <w:pStyle w:val="TAL"/>
            </w:pPr>
          </w:p>
        </w:tc>
        <w:tc>
          <w:tcPr>
            <w:tcW w:w="2268" w:type="dxa"/>
            <w:shd w:val="clear" w:color="auto" w:fill="auto"/>
          </w:tcPr>
          <w:p w14:paraId="3E7E3C3D" w14:textId="77777777" w:rsidR="00E200DE" w:rsidRDefault="00E200DE" w:rsidP="00F40413">
            <w:pPr>
              <w:pStyle w:val="TAL"/>
            </w:pPr>
            <w:r>
              <w:t>Unsubscribe</w:t>
            </w:r>
          </w:p>
        </w:tc>
        <w:tc>
          <w:tcPr>
            <w:tcW w:w="1923" w:type="dxa"/>
            <w:vMerge/>
          </w:tcPr>
          <w:p w14:paraId="0BD9C728" w14:textId="77777777" w:rsidR="00E200DE" w:rsidRDefault="00E200DE" w:rsidP="00F40413">
            <w:pPr>
              <w:pStyle w:val="TAL"/>
            </w:pPr>
          </w:p>
        </w:tc>
        <w:tc>
          <w:tcPr>
            <w:tcW w:w="2330" w:type="dxa"/>
            <w:vMerge/>
            <w:shd w:val="clear" w:color="auto" w:fill="auto"/>
          </w:tcPr>
          <w:p w14:paraId="3CB9F896" w14:textId="77777777" w:rsidR="00E200DE" w:rsidRDefault="00E200DE" w:rsidP="00F40413">
            <w:pPr>
              <w:pStyle w:val="TAL"/>
              <w:rPr>
                <w:lang w:eastAsia="zh-CN"/>
              </w:rPr>
            </w:pPr>
          </w:p>
        </w:tc>
      </w:tr>
      <w:tr w:rsidR="00E200DE" w14:paraId="63D01453" w14:textId="77777777" w:rsidTr="00F40413">
        <w:trPr>
          <w:trHeight w:val="136"/>
        </w:trPr>
        <w:tc>
          <w:tcPr>
            <w:tcW w:w="3652" w:type="dxa"/>
            <w:vMerge w:val="restart"/>
            <w:shd w:val="clear" w:color="auto" w:fill="auto"/>
          </w:tcPr>
          <w:p w14:paraId="37EA45E5" w14:textId="77777777" w:rsidR="00E200DE" w:rsidRDefault="00E200DE" w:rsidP="00F40413">
            <w:pPr>
              <w:pStyle w:val="TAL"/>
            </w:pPr>
            <w:proofErr w:type="spellStart"/>
            <w:r>
              <w:rPr>
                <w:rFonts w:hint="eastAsia"/>
                <w:lang w:eastAsia="ja-JP"/>
              </w:rPr>
              <w:t>Eees_SessionWithQoS</w:t>
            </w:r>
            <w:proofErr w:type="spellEnd"/>
          </w:p>
        </w:tc>
        <w:tc>
          <w:tcPr>
            <w:tcW w:w="2268" w:type="dxa"/>
            <w:shd w:val="clear" w:color="auto" w:fill="auto"/>
          </w:tcPr>
          <w:p w14:paraId="318840AD" w14:textId="77777777" w:rsidR="00E200DE" w:rsidRDefault="00E200DE" w:rsidP="00F40413">
            <w:pPr>
              <w:pStyle w:val="TAL"/>
            </w:pPr>
            <w:r>
              <w:rPr>
                <w:rFonts w:hint="eastAsia"/>
                <w:lang w:eastAsia="ja-JP"/>
              </w:rPr>
              <w:t>Create</w:t>
            </w:r>
          </w:p>
        </w:tc>
        <w:tc>
          <w:tcPr>
            <w:tcW w:w="1923" w:type="dxa"/>
          </w:tcPr>
          <w:p w14:paraId="5326088F" w14:textId="77777777" w:rsidR="00E200DE" w:rsidRDefault="00E200DE" w:rsidP="00F40413">
            <w:pPr>
              <w:pStyle w:val="TAL"/>
            </w:pPr>
            <w:r>
              <w:t>Request/Response</w:t>
            </w:r>
          </w:p>
        </w:tc>
        <w:tc>
          <w:tcPr>
            <w:tcW w:w="2330" w:type="dxa"/>
            <w:shd w:val="clear" w:color="auto" w:fill="auto"/>
          </w:tcPr>
          <w:p w14:paraId="75233C60" w14:textId="77777777" w:rsidR="00E200DE" w:rsidRDefault="00E200DE" w:rsidP="00F40413">
            <w:pPr>
              <w:pStyle w:val="TAL"/>
              <w:rPr>
                <w:lang w:eastAsia="zh-CN"/>
              </w:rPr>
            </w:pPr>
            <w:r>
              <w:rPr>
                <w:lang w:eastAsia="zh-CN"/>
              </w:rPr>
              <w:t>EAS</w:t>
            </w:r>
          </w:p>
        </w:tc>
      </w:tr>
      <w:tr w:rsidR="00E200DE" w14:paraId="51E89BA8" w14:textId="77777777" w:rsidTr="00F40413">
        <w:trPr>
          <w:trHeight w:val="136"/>
        </w:trPr>
        <w:tc>
          <w:tcPr>
            <w:tcW w:w="3652" w:type="dxa"/>
            <w:vMerge/>
            <w:shd w:val="clear" w:color="auto" w:fill="auto"/>
          </w:tcPr>
          <w:p w14:paraId="40A8B242" w14:textId="77777777" w:rsidR="00E200DE" w:rsidRDefault="00E200DE" w:rsidP="00F40413">
            <w:pPr>
              <w:pStyle w:val="TAL"/>
            </w:pPr>
          </w:p>
        </w:tc>
        <w:tc>
          <w:tcPr>
            <w:tcW w:w="2268" w:type="dxa"/>
            <w:shd w:val="clear" w:color="auto" w:fill="auto"/>
          </w:tcPr>
          <w:p w14:paraId="22CB5C5B" w14:textId="77777777" w:rsidR="00E200DE" w:rsidRDefault="00E200DE" w:rsidP="00F40413">
            <w:pPr>
              <w:pStyle w:val="TAL"/>
            </w:pPr>
            <w:r>
              <w:rPr>
                <w:rFonts w:hint="eastAsia"/>
                <w:lang w:eastAsia="ja-JP"/>
              </w:rPr>
              <w:t>Update</w:t>
            </w:r>
          </w:p>
        </w:tc>
        <w:tc>
          <w:tcPr>
            <w:tcW w:w="1923" w:type="dxa"/>
          </w:tcPr>
          <w:p w14:paraId="6EA2C262" w14:textId="77777777" w:rsidR="00E200DE" w:rsidRDefault="00E200DE" w:rsidP="00F40413">
            <w:pPr>
              <w:pStyle w:val="TAL"/>
            </w:pPr>
            <w:r>
              <w:t>Request/Response</w:t>
            </w:r>
          </w:p>
        </w:tc>
        <w:tc>
          <w:tcPr>
            <w:tcW w:w="2330" w:type="dxa"/>
            <w:shd w:val="clear" w:color="auto" w:fill="auto"/>
          </w:tcPr>
          <w:p w14:paraId="750813B2" w14:textId="77777777" w:rsidR="00E200DE" w:rsidRDefault="00E200DE" w:rsidP="00F40413">
            <w:pPr>
              <w:pStyle w:val="TAL"/>
              <w:rPr>
                <w:lang w:eastAsia="zh-CN"/>
              </w:rPr>
            </w:pPr>
            <w:r>
              <w:rPr>
                <w:lang w:eastAsia="zh-CN"/>
              </w:rPr>
              <w:t>EAS</w:t>
            </w:r>
          </w:p>
        </w:tc>
      </w:tr>
      <w:tr w:rsidR="00E200DE" w14:paraId="4D53E72B" w14:textId="77777777" w:rsidTr="00F40413">
        <w:trPr>
          <w:trHeight w:val="136"/>
        </w:trPr>
        <w:tc>
          <w:tcPr>
            <w:tcW w:w="3652" w:type="dxa"/>
            <w:vMerge/>
            <w:shd w:val="clear" w:color="auto" w:fill="auto"/>
          </w:tcPr>
          <w:p w14:paraId="63A86FF2" w14:textId="77777777" w:rsidR="00E200DE" w:rsidRDefault="00E200DE" w:rsidP="00F40413">
            <w:pPr>
              <w:pStyle w:val="TAL"/>
            </w:pPr>
          </w:p>
        </w:tc>
        <w:tc>
          <w:tcPr>
            <w:tcW w:w="2268" w:type="dxa"/>
            <w:shd w:val="clear" w:color="auto" w:fill="auto"/>
          </w:tcPr>
          <w:p w14:paraId="4FDB70AD" w14:textId="77777777" w:rsidR="00E200DE" w:rsidRDefault="00E200DE" w:rsidP="00F40413">
            <w:pPr>
              <w:pStyle w:val="TAL"/>
            </w:pPr>
            <w:r>
              <w:rPr>
                <w:rFonts w:hint="eastAsia"/>
                <w:lang w:eastAsia="ja-JP"/>
              </w:rPr>
              <w:t>Revoke</w:t>
            </w:r>
          </w:p>
        </w:tc>
        <w:tc>
          <w:tcPr>
            <w:tcW w:w="1923" w:type="dxa"/>
          </w:tcPr>
          <w:p w14:paraId="307E8DEA" w14:textId="77777777" w:rsidR="00E200DE" w:rsidRDefault="00E200DE" w:rsidP="00F40413">
            <w:pPr>
              <w:pStyle w:val="TAL"/>
            </w:pPr>
            <w:r>
              <w:t>Request/Response</w:t>
            </w:r>
          </w:p>
        </w:tc>
        <w:tc>
          <w:tcPr>
            <w:tcW w:w="2330" w:type="dxa"/>
            <w:shd w:val="clear" w:color="auto" w:fill="auto"/>
          </w:tcPr>
          <w:p w14:paraId="02172786" w14:textId="77777777" w:rsidR="00E200DE" w:rsidRDefault="00E200DE" w:rsidP="00F40413">
            <w:pPr>
              <w:pStyle w:val="TAL"/>
              <w:rPr>
                <w:lang w:eastAsia="zh-CN"/>
              </w:rPr>
            </w:pPr>
            <w:r>
              <w:rPr>
                <w:lang w:eastAsia="zh-CN"/>
              </w:rPr>
              <w:t>EAS</w:t>
            </w:r>
          </w:p>
        </w:tc>
      </w:tr>
      <w:tr w:rsidR="00E200DE" w14:paraId="3C6FCE41" w14:textId="77777777" w:rsidTr="00F40413">
        <w:trPr>
          <w:trHeight w:val="136"/>
        </w:trPr>
        <w:tc>
          <w:tcPr>
            <w:tcW w:w="3652" w:type="dxa"/>
            <w:vMerge/>
            <w:shd w:val="clear" w:color="auto" w:fill="auto"/>
          </w:tcPr>
          <w:p w14:paraId="26D82BE6" w14:textId="77777777" w:rsidR="00E200DE" w:rsidRDefault="00E200DE" w:rsidP="00F40413">
            <w:pPr>
              <w:pStyle w:val="TAL"/>
            </w:pPr>
          </w:p>
        </w:tc>
        <w:tc>
          <w:tcPr>
            <w:tcW w:w="2268" w:type="dxa"/>
            <w:shd w:val="clear" w:color="auto" w:fill="auto"/>
          </w:tcPr>
          <w:p w14:paraId="4E18E7C7" w14:textId="77777777" w:rsidR="00E200DE" w:rsidRDefault="00E200DE" w:rsidP="00F40413">
            <w:pPr>
              <w:pStyle w:val="TAL"/>
            </w:pPr>
            <w:r>
              <w:rPr>
                <w:rFonts w:hint="eastAsia"/>
                <w:lang w:eastAsia="ja-JP"/>
              </w:rPr>
              <w:t>Notify</w:t>
            </w:r>
          </w:p>
        </w:tc>
        <w:tc>
          <w:tcPr>
            <w:tcW w:w="1923" w:type="dxa"/>
          </w:tcPr>
          <w:p w14:paraId="2C80933D" w14:textId="77777777" w:rsidR="00E200DE" w:rsidRDefault="00E200DE" w:rsidP="00F40413">
            <w:pPr>
              <w:pStyle w:val="TAL"/>
            </w:pPr>
            <w:r>
              <w:rPr>
                <w:rFonts w:hint="eastAsia"/>
                <w:lang w:eastAsia="ja-JP"/>
              </w:rPr>
              <w:t>Subscribe/Notify</w:t>
            </w:r>
          </w:p>
        </w:tc>
        <w:tc>
          <w:tcPr>
            <w:tcW w:w="2330" w:type="dxa"/>
            <w:shd w:val="clear" w:color="auto" w:fill="auto"/>
          </w:tcPr>
          <w:p w14:paraId="5B9D4BBF" w14:textId="77777777" w:rsidR="00E200DE" w:rsidRDefault="00E200DE" w:rsidP="00F40413">
            <w:pPr>
              <w:pStyle w:val="TAL"/>
              <w:rPr>
                <w:lang w:eastAsia="zh-CN"/>
              </w:rPr>
            </w:pPr>
            <w:r>
              <w:rPr>
                <w:rFonts w:hint="eastAsia"/>
                <w:lang w:eastAsia="ja-JP"/>
              </w:rPr>
              <w:t>EAS</w:t>
            </w:r>
          </w:p>
        </w:tc>
      </w:tr>
      <w:tr w:rsidR="00E200DE" w14:paraId="72F6B0EF" w14:textId="77777777" w:rsidTr="00F40413">
        <w:trPr>
          <w:trHeight w:val="136"/>
        </w:trPr>
        <w:tc>
          <w:tcPr>
            <w:tcW w:w="3652" w:type="dxa"/>
            <w:shd w:val="clear" w:color="auto" w:fill="auto"/>
          </w:tcPr>
          <w:p w14:paraId="284874B9" w14:textId="77777777" w:rsidR="00E200DE" w:rsidRDefault="00E200DE" w:rsidP="00F40413">
            <w:pPr>
              <w:pStyle w:val="TAL"/>
            </w:pPr>
            <w:proofErr w:type="spellStart"/>
            <w:r>
              <w:t>Eees_EASDiscovery</w:t>
            </w:r>
            <w:proofErr w:type="spellEnd"/>
          </w:p>
        </w:tc>
        <w:tc>
          <w:tcPr>
            <w:tcW w:w="2268" w:type="dxa"/>
            <w:shd w:val="clear" w:color="auto" w:fill="auto"/>
          </w:tcPr>
          <w:p w14:paraId="7EB2A044" w14:textId="77777777" w:rsidR="00E200DE" w:rsidRDefault="00E200DE" w:rsidP="00F40413">
            <w:pPr>
              <w:pStyle w:val="TAL"/>
              <w:rPr>
                <w:lang w:eastAsia="ja-JP"/>
              </w:rPr>
            </w:pPr>
            <w:proofErr w:type="spellStart"/>
            <w:r>
              <w:t>TEasDiscRequest</w:t>
            </w:r>
            <w:proofErr w:type="spellEnd"/>
          </w:p>
        </w:tc>
        <w:tc>
          <w:tcPr>
            <w:tcW w:w="1923" w:type="dxa"/>
          </w:tcPr>
          <w:p w14:paraId="25BB4059" w14:textId="77777777" w:rsidR="00E200DE" w:rsidRDefault="00E200DE" w:rsidP="00F40413">
            <w:pPr>
              <w:pStyle w:val="TAL"/>
              <w:rPr>
                <w:lang w:eastAsia="ja-JP"/>
              </w:rPr>
            </w:pPr>
            <w:r>
              <w:t>Request/Response</w:t>
            </w:r>
          </w:p>
        </w:tc>
        <w:tc>
          <w:tcPr>
            <w:tcW w:w="2330" w:type="dxa"/>
            <w:shd w:val="clear" w:color="auto" w:fill="auto"/>
          </w:tcPr>
          <w:p w14:paraId="1BA062B0" w14:textId="77777777" w:rsidR="00E200DE" w:rsidRDefault="00E200DE" w:rsidP="00F40413">
            <w:pPr>
              <w:pStyle w:val="TAL"/>
              <w:rPr>
                <w:lang w:eastAsia="ja-JP"/>
              </w:rPr>
            </w:pPr>
            <w:r>
              <w:rPr>
                <w:lang w:eastAsia="zh-CN"/>
              </w:rPr>
              <w:t>EAS, EES, CAS</w:t>
            </w:r>
          </w:p>
        </w:tc>
      </w:tr>
      <w:tr w:rsidR="00E200DE" w14:paraId="77795AD5" w14:textId="77777777" w:rsidTr="00F40413">
        <w:trPr>
          <w:trHeight w:val="136"/>
        </w:trPr>
        <w:tc>
          <w:tcPr>
            <w:tcW w:w="3652" w:type="dxa"/>
            <w:vMerge w:val="restart"/>
            <w:shd w:val="clear" w:color="auto" w:fill="auto"/>
          </w:tcPr>
          <w:p w14:paraId="7CEEA719" w14:textId="77777777" w:rsidR="00E200DE" w:rsidRDefault="00E200DE" w:rsidP="00F40413">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A8D6809" w14:textId="77777777" w:rsidR="00E200DE" w:rsidRDefault="00E200DE" w:rsidP="00F40413">
            <w:pPr>
              <w:pStyle w:val="TAL"/>
            </w:pPr>
            <w:r>
              <w:rPr>
                <w:rFonts w:hint="eastAsia"/>
                <w:lang w:eastAsia="zh-CN"/>
              </w:rPr>
              <w:t>S</w:t>
            </w:r>
            <w:r>
              <w:rPr>
                <w:lang w:eastAsia="zh-CN"/>
              </w:rPr>
              <w:t>ubscribe</w:t>
            </w:r>
          </w:p>
        </w:tc>
        <w:tc>
          <w:tcPr>
            <w:tcW w:w="1923" w:type="dxa"/>
            <w:vMerge w:val="restart"/>
          </w:tcPr>
          <w:p w14:paraId="4DDD0825" w14:textId="77777777" w:rsidR="00E200DE" w:rsidRDefault="00E200DE" w:rsidP="00F40413">
            <w:pPr>
              <w:pStyle w:val="TAL"/>
            </w:pPr>
            <w:r>
              <w:rPr>
                <w:rFonts w:hint="eastAsia"/>
                <w:lang w:eastAsia="zh-CN"/>
              </w:rPr>
              <w:t>S</w:t>
            </w:r>
            <w:r>
              <w:rPr>
                <w:lang w:eastAsia="zh-CN"/>
              </w:rPr>
              <w:t>ubscribe/Notify</w:t>
            </w:r>
          </w:p>
        </w:tc>
        <w:tc>
          <w:tcPr>
            <w:tcW w:w="2330" w:type="dxa"/>
            <w:vMerge w:val="restart"/>
            <w:shd w:val="clear" w:color="auto" w:fill="auto"/>
          </w:tcPr>
          <w:p w14:paraId="338E5C58" w14:textId="77777777" w:rsidR="00E200DE" w:rsidRDefault="00E200DE" w:rsidP="00F40413">
            <w:pPr>
              <w:pStyle w:val="TAL"/>
              <w:rPr>
                <w:lang w:eastAsia="zh-CN"/>
              </w:rPr>
            </w:pPr>
            <w:r>
              <w:rPr>
                <w:rFonts w:hint="eastAsia"/>
                <w:lang w:eastAsia="zh-CN"/>
              </w:rPr>
              <w:t>E</w:t>
            </w:r>
            <w:r>
              <w:rPr>
                <w:lang w:eastAsia="zh-CN"/>
              </w:rPr>
              <w:t>AS, CAS, EES</w:t>
            </w:r>
          </w:p>
        </w:tc>
      </w:tr>
      <w:tr w:rsidR="00E200DE" w14:paraId="03CE93BB" w14:textId="77777777" w:rsidTr="00F40413">
        <w:trPr>
          <w:trHeight w:val="136"/>
        </w:trPr>
        <w:tc>
          <w:tcPr>
            <w:tcW w:w="3652" w:type="dxa"/>
            <w:vMerge/>
            <w:shd w:val="clear" w:color="auto" w:fill="auto"/>
          </w:tcPr>
          <w:p w14:paraId="059E866F" w14:textId="77777777" w:rsidR="00E200DE" w:rsidRDefault="00E200DE" w:rsidP="00F40413">
            <w:pPr>
              <w:pStyle w:val="TAL"/>
            </w:pPr>
          </w:p>
        </w:tc>
        <w:tc>
          <w:tcPr>
            <w:tcW w:w="2268" w:type="dxa"/>
            <w:shd w:val="clear" w:color="auto" w:fill="auto"/>
          </w:tcPr>
          <w:p w14:paraId="2D97F6EA" w14:textId="77777777" w:rsidR="00E200DE" w:rsidRDefault="00E200DE" w:rsidP="00F40413">
            <w:pPr>
              <w:pStyle w:val="TAL"/>
            </w:pPr>
            <w:r>
              <w:rPr>
                <w:rFonts w:hint="eastAsia"/>
                <w:lang w:eastAsia="zh-CN"/>
              </w:rPr>
              <w:t>N</w:t>
            </w:r>
            <w:r>
              <w:rPr>
                <w:lang w:eastAsia="zh-CN"/>
              </w:rPr>
              <w:t>otify</w:t>
            </w:r>
          </w:p>
        </w:tc>
        <w:tc>
          <w:tcPr>
            <w:tcW w:w="1923" w:type="dxa"/>
            <w:vMerge/>
          </w:tcPr>
          <w:p w14:paraId="39E83764" w14:textId="77777777" w:rsidR="00E200DE" w:rsidRDefault="00E200DE" w:rsidP="00F40413">
            <w:pPr>
              <w:pStyle w:val="TAL"/>
            </w:pPr>
          </w:p>
        </w:tc>
        <w:tc>
          <w:tcPr>
            <w:tcW w:w="2330" w:type="dxa"/>
            <w:vMerge/>
            <w:shd w:val="clear" w:color="auto" w:fill="auto"/>
          </w:tcPr>
          <w:p w14:paraId="1CA1BCA4" w14:textId="77777777" w:rsidR="00E200DE" w:rsidRDefault="00E200DE" w:rsidP="00F40413">
            <w:pPr>
              <w:pStyle w:val="TAL"/>
              <w:rPr>
                <w:lang w:eastAsia="zh-CN"/>
              </w:rPr>
            </w:pPr>
          </w:p>
        </w:tc>
      </w:tr>
      <w:tr w:rsidR="00E200DE" w14:paraId="24B4BB20" w14:textId="77777777" w:rsidTr="00F40413">
        <w:trPr>
          <w:trHeight w:val="136"/>
        </w:trPr>
        <w:tc>
          <w:tcPr>
            <w:tcW w:w="3652" w:type="dxa"/>
            <w:vMerge/>
            <w:shd w:val="clear" w:color="auto" w:fill="auto"/>
          </w:tcPr>
          <w:p w14:paraId="27063098" w14:textId="77777777" w:rsidR="00E200DE" w:rsidRDefault="00E200DE" w:rsidP="00F40413">
            <w:pPr>
              <w:pStyle w:val="TAL"/>
            </w:pPr>
          </w:p>
        </w:tc>
        <w:tc>
          <w:tcPr>
            <w:tcW w:w="2268" w:type="dxa"/>
            <w:shd w:val="clear" w:color="auto" w:fill="auto"/>
          </w:tcPr>
          <w:p w14:paraId="338311E2" w14:textId="77777777" w:rsidR="00E200DE" w:rsidRDefault="00E200DE" w:rsidP="00F40413">
            <w:pPr>
              <w:pStyle w:val="TAL"/>
            </w:pPr>
            <w:proofErr w:type="spellStart"/>
            <w:r>
              <w:rPr>
                <w:rFonts w:hint="eastAsia"/>
                <w:lang w:eastAsia="zh-CN"/>
              </w:rPr>
              <w:t>U</w:t>
            </w:r>
            <w:r>
              <w:rPr>
                <w:lang w:eastAsia="zh-CN"/>
              </w:rPr>
              <w:t>pdateSubscription</w:t>
            </w:r>
            <w:proofErr w:type="spellEnd"/>
          </w:p>
        </w:tc>
        <w:tc>
          <w:tcPr>
            <w:tcW w:w="1923" w:type="dxa"/>
            <w:vMerge/>
          </w:tcPr>
          <w:p w14:paraId="4651DCB3" w14:textId="77777777" w:rsidR="00E200DE" w:rsidRDefault="00E200DE" w:rsidP="00F40413">
            <w:pPr>
              <w:pStyle w:val="TAL"/>
            </w:pPr>
          </w:p>
        </w:tc>
        <w:tc>
          <w:tcPr>
            <w:tcW w:w="2330" w:type="dxa"/>
            <w:vMerge/>
            <w:shd w:val="clear" w:color="auto" w:fill="auto"/>
          </w:tcPr>
          <w:p w14:paraId="4D8C9173" w14:textId="77777777" w:rsidR="00E200DE" w:rsidRDefault="00E200DE" w:rsidP="00F40413">
            <w:pPr>
              <w:pStyle w:val="TAL"/>
              <w:rPr>
                <w:lang w:eastAsia="zh-CN"/>
              </w:rPr>
            </w:pPr>
          </w:p>
        </w:tc>
      </w:tr>
      <w:tr w:rsidR="00E200DE" w14:paraId="351206A3" w14:textId="77777777" w:rsidTr="00F40413">
        <w:trPr>
          <w:trHeight w:val="136"/>
        </w:trPr>
        <w:tc>
          <w:tcPr>
            <w:tcW w:w="3652" w:type="dxa"/>
            <w:vMerge/>
            <w:shd w:val="clear" w:color="auto" w:fill="auto"/>
          </w:tcPr>
          <w:p w14:paraId="447B8601" w14:textId="77777777" w:rsidR="00E200DE" w:rsidRDefault="00E200DE" w:rsidP="00F40413">
            <w:pPr>
              <w:pStyle w:val="TAL"/>
            </w:pPr>
          </w:p>
        </w:tc>
        <w:tc>
          <w:tcPr>
            <w:tcW w:w="2268" w:type="dxa"/>
            <w:shd w:val="clear" w:color="auto" w:fill="auto"/>
          </w:tcPr>
          <w:p w14:paraId="51D0A3DD" w14:textId="77777777" w:rsidR="00E200DE" w:rsidRDefault="00E200DE" w:rsidP="00F40413">
            <w:pPr>
              <w:pStyle w:val="TAL"/>
            </w:pPr>
            <w:r>
              <w:rPr>
                <w:rFonts w:hint="eastAsia"/>
                <w:lang w:eastAsia="zh-CN"/>
              </w:rPr>
              <w:t>U</w:t>
            </w:r>
            <w:r>
              <w:rPr>
                <w:lang w:eastAsia="zh-CN"/>
              </w:rPr>
              <w:t>nsubscribe</w:t>
            </w:r>
          </w:p>
        </w:tc>
        <w:tc>
          <w:tcPr>
            <w:tcW w:w="1923" w:type="dxa"/>
            <w:vMerge/>
          </w:tcPr>
          <w:p w14:paraId="4C2B2469" w14:textId="77777777" w:rsidR="00E200DE" w:rsidRDefault="00E200DE" w:rsidP="00F40413">
            <w:pPr>
              <w:pStyle w:val="TAL"/>
            </w:pPr>
          </w:p>
        </w:tc>
        <w:tc>
          <w:tcPr>
            <w:tcW w:w="2330" w:type="dxa"/>
            <w:vMerge/>
            <w:shd w:val="clear" w:color="auto" w:fill="auto"/>
          </w:tcPr>
          <w:p w14:paraId="2E20A2CB" w14:textId="77777777" w:rsidR="00E200DE" w:rsidRDefault="00E200DE" w:rsidP="00F40413">
            <w:pPr>
              <w:pStyle w:val="TAL"/>
              <w:rPr>
                <w:lang w:eastAsia="zh-CN"/>
              </w:rPr>
            </w:pPr>
          </w:p>
        </w:tc>
      </w:tr>
      <w:tr w:rsidR="00E200DE" w14:paraId="2F4732E6" w14:textId="77777777" w:rsidTr="00F40413">
        <w:trPr>
          <w:trHeight w:val="136"/>
        </w:trPr>
        <w:tc>
          <w:tcPr>
            <w:tcW w:w="3652" w:type="dxa"/>
            <w:vMerge w:val="restart"/>
            <w:shd w:val="clear" w:color="auto" w:fill="auto"/>
          </w:tcPr>
          <w:p w14:paraId="0F955A3C" w14:textId="77777777" w:rsidR="00E200DE" w:rsidRDefault="00E200DE" w:rsidP="00F40413">
            <w:pPr>
              <w:pStyle w:val="TAL"/>
            </w:pPr>
            <w:proofErr w:type="spellStart"/>
            <w:r>
              <w:t>Eees_EECContextRelocation</w:t>
            </w:r>
            <w:proofErr w:type="spellEnd"/>
          </w:p>
        </w:tc>
        <w:tc>
          <w:tcPr>
            <w:tcW w:w="2268" w:type="dxa"/>
            <w:shd w:val="clear" w:color="auto" w:fill="auto"/>
          </w:tcPr>
          <w:p w14:paraId="6FB35A0E" w14:textId="77777777" w:rsidR="00E200DE" w:rsidRDefault="00E200DE" w:rsidP="00F40413">
            <w:pPr>
              <w:pStyle w:val="TAL"/>
            </w:pPr>
            <w:r>
              <w:t>Push</w:t>
            </w:r>
          </w:p>
        </w:tc>
        <w:tc>
          <w:tcPr>
            <w:tcW w:w="1923" w:type="dxa"/>
          </w:tcPr>
          <w:p w14:paraId="4E92B602" w14:textId="77777777" w:rsidR="00E200DE" w:rsidRDefault="00E200DE" w:rsidP="00F40413">
            <w:pPr>
              <w:pStyle w:val="TAL"/>
            </w:pPr>
            <w:r>
              <w:t>Request/Response</w:t>
            </w:r>
          </w:p>
        </w:tc>
        <w:tc>
          <w:tcPr>
            <w:tcW w:w="2330" w:type="dxa"/>
            <w:shd w:val="clear" w:color="auto" w:fill="auto"/>
          </w:tcPr>
          <w:p w14:paraId="6D5D4C5B" w14:textId="77777777" w:rsidR="00E200DE" w:rsidRDefault="00E200DE" w:rsidP="00F40413">
            <w:pPr>
              <w:pStyle w:val="TAL"/>
              <w:rPr>
                <w:lang w:eastAsia="zh-CN"/>
              </w:rPr>
            </w:pPr>
            <w:r>
              <w:rPr>
                <w:lang w:eastAsia="zh-CN"/>
              </w:rPr>
              <w:t>EES, CES</w:t>
            </w:r>
          </w:p>
        </w:tc>
      </w:tr>
      <w:tr w:rsidR="00E200DE" w14:paraId="5AAC2927" w14:textId="77777777" w:rsidTr="00F40413">
        <w:trPr>
          <w:trHeight w:val="136"/>
        </w:trPr>
        <w:tc>
          <w:tcPr>
            <w:tcW w:w="3652" w:type="dxa"/>
            <w:vMerge/>
            <w:shd w:val="clear" w:color="auto" w:fill="auto"/>
          </w:tcPr>
          <w:p w14:paraId="59787480" w14:textId="77777777" w:rsidR="00E200DE" w:rsidRDefault="00E200DE" w:rsidP="00F40413">
            <w:pPr>
              <w:pStyle w:val="TAL"/>
            </w:pPr>
          </w:p>
        </w:tc>
        <w:tc>
          <w:tcPr>
            <w:tcW w:w="2268" w:type="dxa"/>
            <w:shd w:val="clear" w:color="auto" w:fill="auto"/>
          </w:tcPr>
          <w:p w14:paraId="7D1A2F42" w14:textId="77777777" w:rsidR="00E200DE" w:rsidRDefault="00E200DE" w:rsidP="00F40413">
            <w:pPr>
              <w:pStyle w:val="TAL"/>
            </w:pPr>
            <w:r>
              <w:t>Pull</w:t>
            </w:r>
          </w:p>
        </w:tc>
        <w:tc>
          <w:tcPr>
            <w:tcW w:w="1923" w:type="dxa"/>
          </w:tcPr>
          <w:p w14:paraId="7093F23B" w14:textId="77777777" w:rsidR="00E200DE" w:rsidRDefault="00E200DE" w:rsidP="00F40413">
            <w:pPr>
              <w:pStyle w:val="TAL"/>
            </w:pPr>
            <w:r>
              <w:t>Request/Response</w:t>
            </w:r>
          </w:p>
        </w:tc>
        <w:tc>
          <w:tcPr>
            <w:tcW w:w="2330" w:type="dxa"/>
            <w:shd w:val="clear" w:color="auto" w:fill="auto"/>
          </w:tcPr>
          <w:p w14:paraId="76C0B9FD" w14:textId="77777777" w:rsidR="00E200DE" w:rsidRDefault="00E200DE" w:rsidP="00F40413">
            <w:pPr>
              <w:pStyle w:val="TAL"/>
              <w:rPr>
                <w:lang w:eastAsia="zh-CN"/>
              </w:rPr>
            </w:pPr>
            <w:r>
              <w:rPr>
                <w:lang w:eastAsia="zh-CN"/>
              </w:rPr>
              <w:t>EES</w:t>
            </w:r>
          </w:p>
        </w:tc>
      </w:tr>
      <w:tr w:rsidR="00E200DE" w14:paraId="246BEBB0" w14:textId="77777777" w:rsidTr="00F40413">
        <w:trPr>
          <w:trHeight w:val="136"/>
        </w:trPr>
        <w:tc>
          <w:tcPr>
            <w:tcW w:w="3652" w:type="dxa"/>
            <w:vMerge w:val="restart"/>
            <w:shd w:val="clear" w:color="auto" w:fill="auto"/>
          </w:tcPr>
          <w:p w14:paraId="19B39BF4" w14:textId="77777777" w:rsidR="00E200DE" w:rsidRDefault="00E200DE" w:rsidP="00F40413">
            <w:pPr>
              <w:pStyle w:val="TAL"/>
            </w:pPr>
            <w:proofErr w:type="spellStart"/>
            <w:r w:rsidRPr="00F477AF">
              <w:t>Eees_</w:t>
            </w:r>
            <w:r>
              <w:t>EELManaged</w:t>
            </w:r>
            <w:r w:rsidRPr="00F477AF">
              <w:t>ACR</w:t>
            </w:r>
            <w:proofErr w:type="spellEnd"/>
          </w:p>
        </w:tc>
        <w:tc>
          <w:tcPr>
            <w:tcW w:w="2268" w:type="dxa"/>
            <w:shd w:val="clear" w:color="auto" w:fill="auto"/>
          </w:tcPr>
          <w:p w14:paraId="1A72B0DE" w14:textId="77777777" w:rsidR="00E200DE" w:rsidRDefault="00E200DE" w:rsidP="00F40413">
            <w:pPr>
              <w:pStyle w:val="TAL"/>
            </w:pPr>
            <w:r>
              <w:t>Request</w:t>
            </w:r>
          </w:p>
        </w:tc>
        <w:tc>
          <w:tcPr>
            <w:tcW w:w="1923" w:type="dxa"/>
          </w:tcPr>
          <w:p w14:paraId="3CF7E43A" w14:textId="77777777" w:rsidR="00E200DE" w:rsidRDefault="00E200DE" w:rsidP="00F40413">
            <w:pPr>
              <w:pStyle w:val="TAL"/>
            </w:pPr>
            <w:r>
              <w:t>Request/Response</w:t>
            </w:r>
          </w:p>
        </w:tc>
        <w:tc>
          <w:tcPr>
            <w:tcW w:w="2330" w:type="dxa"/>
            <w:shd w:val="clear" w:color="auto" w:fill="auto"/>
          </w:tcPr>
          <w:p w14:paraId="0CFB6C06" w14:textId="77777777" w:rsidR="00E200DE" w:rsidRDefault="00E200DE" w:rsidP="00F40413">
            <w:pPr>
              <w:pStyle w:val="TAL"/>
              <w:rPr>
                <w:lang w:eastAsia="zh-CN"/>
              </w:rPr>
            </w:pPr>
            <w:r>
              <w:rPr>
                <w:lang w:eastAsia="zh-CN"/>
              </w:rPr>
              <w:t>EAS, EES</w:t>
            </w:r>
          </w:p>
        </w:tc>
      </w:tr>
      <w:tr w:rsidR="00E200DE" w14:paraId="4BB8F807" w14:textId="77777777" w:rsidTr="00F40413">
        <w:trPr>
          <w:trHeight w:val="136"/>
        </w:trPr>
        <w:tc>
          <w:tcPr>
            <w:tcW w:w="3652" w:type="dxa"/>
            <w:vMerge/>
            <w:shd w:val="clear" w:color="auto" w:fill="auto"/>
          </w:tcPr>
          <w:p w14:paraId="5B3D79AE" w14:textId="77777777" w:rsidR="00E200DE" w:rsidRDefault="00E200DE" w:rsidP="00F40413">
            <w:pPr>
              <w:pStyle w:val="TAL"/>
            </w:pPr>
          </w:p>
        </w:tc>
        <w:tc>
          <w:tcPr>
            <w:tcW w:w="2268" w:type="dxa"/>
            <w:shd w:val="clear" w:color="auto" w:fill="auto"/>
          </w:tcPr>
          <w:p w14:paraId="6071F1A2" w14:textId="77777777" w:rsidR="00E200DE" w:rsidRDefault="00E200DE" w:rsidP="00F40413">
            <w:pPr>
              <w:pStyle w:val="TAL"/>
            </w:pPr>
            <w:r>
              <w:t>Subscribe</w:t>
            </w:r>
          </w:p>
        </w:tc>
        <w:tc>
          <w:tcPr>
            <w:tcW w:w="1923" w:type="dxa"/>
            <w:vMerge w:val="restart"/>
          </w:tcPr>
          <w:p w14:paraId="0E4FC380" w14:textId="77777777" w:rsidR="00E200DE" w:rsidRDefault="00E200DE" w:rsidP="00F40413">
            <w:pPr>
              <w:pStyle w:val="TAL"/>
            </w:pPr>
            <w:r>
              <w:rPr>
                <w:rFonts w:hint="eastAsia"/>
                <w:lang w:eastAsia="zh-CN"/>
              </w:rPr>
              <w:t>S</w:t>
            </w:r>
            <w:r>
              <w:rPr>
                <w:lang w:eastAsia="zh-CN"/>
              </w:rPr>
              <w:t>ubscribe/Notify</w:t>
            </w:r>
          </w:p>
        </w:tc>
        <w:tc>
          <w:tcPr>
            <w:tcW w:w="2330" w:type="dxa"/>
            <w:vMerge w:val="restart"/>
            <w:shd w:val="clear" w:color="auto" w:fill="auto"/>
          </w:tcPr>
          <w:p w14:paraId="250BAB57" w14:textId="77777777" w:rsidR="00E200DE" w:rsidRDefault="00E200DE" w:rsidP="00F40413">
            <w:pPr>
              <w:pStyle w:val="TAL"/>
              <w:rPr>
                <w:lang w:eastAsia="zh-CN"/>
              </w:rPr>
            </w:pPr>
            <w:r>
              <w:rPr>
                <w:lang w:eastAsia="zh-CN"/>
              </w:rPr>
              <w:t>EAS, EES</w:t>
            </w:r>
          </w:p>
        </w:tc>
      </w:tr>
      <w:tr w:rsidR="00E200DE" w14:paraId="21649C8D" w14:textId="77777777" w:rsidTr="00F40413">
        <w:trPr>
          <w:trHeight w:val="136"/>
        </w:trPr>
        <w:tc>
          <w:tcPr>
            <w:tcW w:w="3652" w:type="dxa"/>
            <w:vMerge/>
            <w:shd w:val="clear" w:color="auto" w:fill="auto"/>
          </w:tcPr>
          <w:p w14:paraId="12101311" w14:textId="77777777" w:rsidR="00E200DE" w:rsidRDefault="00E200DE" w:rsidP="00F40413">
            <w:pPr>
              <w:pStyle w:val="TAL"/>
            </w:pPr>
          </w:p>
        </w:tc>
        <w:tc>
          <w:tcPr>
            <w:tcW w:w="2268" w:type="dxa"/>
            <w:shd w:val="clear" w:color="auto" w:fill="auto"/>
          </w:tcPr>
          <w:p w14:paraId="0DB82395" w14:textId="77777777" w:rsidR="00E200DE" w:rsidRDefault="00E200DE" w:rsidP="00F40413">
            <w:pPr>
              <w:pStyle w:val="TAL"/>
            </w:pPr>
            <w:r>
              <w:t>Notify</w:t>
            </w:r>
          </w:p>
        </w:tc>
        <w:tc>
          <w:tcPr>
            <w:tcW w:w="1923" w:type="dxa"/>
            <w:vMerge/>
          </w:tcPr>
          <w:p w14:paraId="6C39CBA4" w14:textId="77777777" w:rsidR="00E200DE" w:rsidRDefault="00E200DE" w:rsidP="00F40413">
            <w:pPr>
              <w:pStyle w:val="TAL"/>
            </w:pPr>
          </w:p>
        </w:tc>
        <w:tc>
          <w:tcPr>
            <w:tcW w:w="2330" w:type="dxa"/>
            <w:vMerge/>
            <w:shd w:val="clear" w:color="auto" w:fill="auto"/>
          </w:tcPr>
          <w:p w14:paraId="00463B7B" w14:textId="77777777" w:rsidR="00E200DE" w:rsidRDefault="00E200DE" w:rsidP="00F40413">
            <w:pPr>
              <w:pStyle w:val="TAL"/>
              <w:rPr>
                <w:lang w:eastAsia="zh-CN"/>
              </w:rPr>
            </w:pPr>
          </w:p>
        </w:tc>
      </w:tr>
      <w:tr w:rsidR="00E200DE" w14:paraId="2AE254AC" w14:textId="77777777" w:rsidTr="00F40413">
        <w:trPr>
          <w:trHeight w:val="136"/>
        </w:trPr>
        <w:tc>
          <w:tcPr>
            <w:tcW w:w="3652" w:type="dxa"/>
            <w:shd w:val="clear" w:color="auto" w:fill="auto"/>
          </w:tcPr>
          <w:p w14:paraId="2BD68FE9" w14:textId="77777777" w:rsidR="00E200DE" w:rsidRDefault="00E200DE" w:rsidP="00F40413">
            <w:pPr>
              <w:pStyle w:val="TAL"/>
            </w:pPr>
            <w:proofErr w:type="spellStart"/>
            <w:r w:rsidRPr="00F477AF">
              <w:t>Eees_</w:t>
            </w:r>
            <w:r>
              <w:t>ACRStatusUpdate</w:t>
            </w:r>
            <w:proofErr w:type="spellEnd"/>
          </w:p>
        </w:tc>
        <w:tc>
          <w:tcPr>
            <w:tcW w:w="2268" w:type="dxa"/>
            <w:shd w:val="clear" w:color="auto" w:fill="auto"/>
          </w:tcPr>
          <w:p w14:paraId="615BB8D5" w14:textId="77777777" w:rsidR="00E200DE" w:rsidRDefault="00E200DE" w:rsidP="00F40413">
            <w:pPr>
              <w:pStyle w:val="TAL"/>
            </w:pPr>
            <w:r>
              <w:t>Request</w:t>
            </w:r>
          </w:p>
        </w:tc>
        <w:tc>
          <w:tcPr>
            <w:tcW w:w="1923" w:type="dxa"/>
          </w:tcPr>
          <w:p w14:paraId="16CE9F65" w14:textId="77777777" w:rsidR="00E200DE" w:rsidRDefault="00E200DE" w:rsidP="00F40413">
            <w:pPr>
              <w:pStyle w:val="TAL"/>
            </w:pPr>
            <w:r>
              <w:t>Request/Response</w:t>
            </w:r>
          </w:p>
        </w:tc>
        <w:tc>
          <w:tcPr>
            <w:tcW w:w="2330" w:type="dxa"/>
            <w:shd w:val="clear" w:color="auto" w:fill="auto"/>
          </w:tcPr>
          <w:p w14:paraId="0FC59B45" w14:textId="77777777" w:rsidR="00E200DE" w:rsidRDefault="00E200DE" w:rsidP="00F40413">
            <w:pPr>
              <w:pStyle w:val="TAL"/>
              <w:rPr>
                <w:lang w:eastAsia="zh-CN"/>
              </w:rPr>
            </w:pPr>
            <w:r>
              <w:rPr>
                <w:lang w:eastAsia="zh-CN"/>
              </w:rPr>
              <w:t>EAS, CAS, EES</w:t>
            </w:r>
          </w:p>
        </w:tc>
      </w:tr>
      <w:tr w:rsidR="00E200DE" w14:paraId="102DF1EC" w14:textId="77777777" w:rsidTr="00F40413">
        <w:trPr>
          <w:trHeight w:val="136"/>
        </w:trPr>
        <w:tc>
          <w:tcPr>
            <w:tcW w:w="3652" w:type="dxa"/>
            <w:vMerge w:val="restart"/>
            <w:shd w:val="clear" w:color="auto" w:fill="auto"/>
          </w:tcPr>
          <w:p w14:paraId="47D72393" w14:textId="77777777" w:rsidR="00E200DE" w:rsidRPr="00F477AF" w:rsidRDefault="00E200DE" w:rsidP="00F40413">
            <w:pPr>
              <w:pStyle w:val="TAL"/>
            </w:pPr>
            <w:proofErr w:type="spellStart"/>
            <w:r>
              <w:rPr>
                <w:rFonts w:cs="Arial"/>
                <w:lang w:eastAsia="ko-KR"/>
              </w:rPr>
              <w:t>Eees_AppContextRelocation</w:t>
            </w:r>
            <w:proofErr w:type="spellEnd"/>
          </w:p>
        </w:tc>
        <w:tc>
          <w:tcPr>
            <w:tcW w:w="2268" w:type="dxa"/>
            <w:shd w:val="clear" w:color="auto" w:fill="auto"/>
            <w:vAlign w:val="center"/>
          </w:tcPr>
          <w:p w14:paraId="237C971F" w14:textId="77777777" w:rsidR="00E200DE" w:rsidRDefault="00E200DE" w:rsidP="00F40413">
            <w:pPr>
              <w:pStyle w:val="TAL"/>
            </w:pPr>
            <w:proofErr w:type="spellStart"/>
            <w:r>
              <w:t>ACRDetermination_Request</w:t>
            </w:r>
            <w:proofErr w:type="spellEnd"/>
          </w:p>
        </w:tc>
        <w:tc>
          <w:tcPr>
            <w:tcW w:w="1923" w:type="dxa"/>
            <w:vAlign w:val="center"/>
          </w:tcPr>
          <w:p w14:paraId="7DBE3622" w14:textId="77777777" w:rsidR="00E200DE" w:rsidRDefault="00E200DE" w:rsidP="00F40413">
            <w:pPr>
              <w:pStyle w:val="TAL"/>
            </w:pPr>
            <w:r w:rsidRPr="00437862">
              <w:t>Request/Response</w:t>
            </w:r>
          </w:p>
        </w:tc>
        <w:tc>
          <w:tcPr>
            <w:tcW w:w="2330" w:type="dxa"/>
            <w:shd w:val="clear" w:color="auto" w:fill="auto"/>
          </w:tcPr>
          <w:p w14:paraId="052FA733" w14:textId="77777777" w:rsidR="00E200DE" w:rsidRDefault="00E200DE" w:rsidP="00F40413">
            <w:pPr>
              <w:pStyle w:val="TAL"/>
              <w:rPr>
                <w:lang w:eastAsia="zh-CN"/>
              </w:rPr>
            </w:pPr>
            <w:r>
              <w:rPr>
                <w:lang w:eastAsia="zh-CN"/>
              </w:rPr>
              <w:t>EAS</w:t>
            </w:r>
          </w:p>
        </w:tc>
      </w:tr>
      <w:tr w:rsidR="00E200DE" w14:paraId="72C3E242" w14:textId="77777777" w:rsidTr="00F40413">
        <w:trPr>
          <w:trHeight w:val="136"/>
        </w:trPr>
        <w:tc>
          <w:tcPr>
            <w:tcW w:w="3652" w:type="dxa"/>
            <w:vMerge/>
            <w:shd w:val="clear" w:color="auto" w:fill="auto"/>
          </w:tcPr>
          <w:p w14:paraId="4DA6AC85" w14:textId="77777777" w:rsidR="00E200DE" w:rsidRPr="00F477AF" w:rsidRDefault="00E200DE" w:rsidP="00F40413">
            <w:pPr>
              <w:pStyle w:val="TAL"/>
            </w:pPr>
          </w:p>
        </w:tc>
        <w:tc>
          <w:tcPr>
            <w:tcW w:w="2268" w:type="dxa"/>
            <w:shd w:val="clear" w:color="auto" w:fill="auto"/>
            <w:vAlign w:val="center"/>
          </w:tcPr>
          <w:p w14:paraId="0E355697" w14:textId="77777777" w:rsidR="00E200DE" w:rsidRDefault="00E200DE" w:rsidP="00F40413">
            <w:pPr>
              <w:pStyle w:val="TAL"/>
            </w:pPr>
            <w:proofErr w:type="spellStart"/>
            <w:r>
              <w:t>SelectedTargetEAS_Declare</w:t>
            </w:r>
            <w:proofErr w:type="spellEnd"/>
          </w:p>
        </w:tc>
        <w:tc>
          <w:tcPr>
            <w:tcW w:w="1923" w:type="dxa"/>
            <w:vAlign w:val="center"/>
          </w:tcPr>
          <w:p w14:paraId="2F47A464" w14:textId="77777777" w:rsidR="00E200DE" w:rsidRDefault="00E200DE" w:rsidP="00F40413">
            <w:pPr>
              <w:pStyle w:val="TAL"/>
            </w:pPr>
            <w:r w:rsidRPr="00437862">
              <w:t>Request/Response</w:t>
            </w:r>
          </w:p>
        </w:tc>
        <w:tc>
          <w:tcPr>
            <w:tcW w:w="2330" w:type="dxa"/>
            <w:shd w:val="clear" w:color="auto" w:fill="auto"/>
          </w:tcPr>
          <w:p w14:paraId="6A7A5962" w14:textId="77777777" w:rsidR="00E200DE" w:rsidRDefault="00E200DE" w:rsidP="00F40413">
            <w:pPr>
              <w:pStyle w:val="TAL"/>
              <w:rPr>
                <w:lang w:eastAsia="zh-CN"/>
              </w:rPr>
            </w:pPr>
            <w:r>
              <w:rPr>
                <w:lang w:eastAsia="zh-CN"/>
              </w:rPr>
              <w:t>EAS, CAS, EES</w:t>
            </w:r>
          </w:p>
        </w:tc>
      </w:tr>
      <w:tr w:rsidR="00E200DE" w14:paraId="4585840D" w14:textId="77777777" w:rsidTr="00F40413">
        <w:trPr>
          <w:trHeight w:val="136"/>
        </w:trPr>
        <w:tc>
          <w:tcPr>
            <w:tcW w:w="3652" w:type="dxa"/>
            <w:shd w:val="clear" w:color="auto" w:fill="auto"/>
          </w:tcPr>
          <w:p w14:paraId="5FCC0020" w14:textId="77777777" w:rsidR="00E200DE" w:rsidRPr="00F477AF" w:rsidRDefault="00E200DE" w:rsidP="00F40413">
            <w:pPr>
              <w:pStyle w:val="TAL"/>
            </w:pPr>
            <w:proofErr w:type="spellStart"/>
            <w:r>
              <w:t>Eees_ACRParameterInformation</w:t>
            </w:r>
            <w:proofErr w:type="spellEnd"/>
          </w:p>
        </w:tc>
        <w:tc>
          <w:tcPr>
            <w:tcW w:w="2268" w:type="dxa"/>
            <w:shd w:val="clear" w:color="auto" w:fill="auto"/>
          </w:tcPr>
          <w:p w14:paraId="302DB919" w14:textId="77777777" w:rsidR="00E200DE" w:rsidRDefault="00E200DE" w:rsidP="00F40413">
            <w:pPr>
              <w:pStyle w:val="TAL"/>
            </w:pPr>
            <w:r>
              <w:t>Request</w:t>
            </w:r>
          </w:p>
        </w:tc>
        <w:tc>
          <w:tcPr>
            <w:tcW w:w="1923" w:type="dxa"/>
          </w:tcPr>
          <w:p w14:paraId="6522B604" w14:textId="77777777" w:rsidR="00E200DE" w:rsidRPr="00437862" w:rsidRDefault="00E200DE" w:rsidP="00F40413">
            <w:pPr>
              <w:pStyle w:val="TAL"/>
            </w:pPr>
            <w:r>
              <w:t>Request/Response</w:t>
            </w:r>
          </w:p>
        </w:tc>
        <w:tc>
          <w:tcPr>
            <w:tcW w:w="2330" w:type="dxa"/>
            <w:shd w:val="clear" w:color="auto" w:fill="auto"/>
          </w:tcPr>
          <w:p w14:paraId="7FADB1A8" w14:textId="77777777" w:rsidR="00E200DE" w:rsidRDefault="00E200DE" w:rsidP="00F40413">
            <w:pPr>
              <w:pStyle w:val="TAL"/>
              <w:rPr>
                <w:lang w:eastAsia="zh-CN"/>
              </w:rPr>
            </w:pPr>
            <w:r>
              <w:rPr>
                <w:lang w:eastAsia="zh-CN"/>
              </w:rPr>
              <w:t>EES, CES</w:t>
            </w:r>
          </w:p>
        </w:tc>
      </w:tr>
      <w:tr w:rsidR="00E200DE" w14:paraId="2A101A09" w14:textId="77777777" w:rsidTr="00F40413">
        <w:trPr>
          <w:trHeight w:val="136"/>
        </w:trPr>
        <w:tc>
          <w:tcPr>
            <w:tcW w:w="3652" w:type="dxa"/>
            <w:shd w:val="clear" w:color="auto" w:fill="auto"/>
          </w:tcPr>
          <w:p w14:paraId="2E27B0AE" w14:textId="77777777" w:rsidR="00E200DE" w:rsidRDefault="00E200DE" w:rsidP="00F40413">
            <w:pPr>
              <w:pStyle w:val="TAL"/>
            </w:pPr>
            <w:proofErr w:type="spellStart"/>
            <w:r>
              <w:t>Eees_CommonEASAnnouncement</w:t>
            </w:r>
            <w:proofErr w:type="spellEnd"/>
          </w:p>
        </w:tc>
        <w:tc>
          <w:tcPr>
            <w:tcW w:w="2268" w:type="dxa"/>
            <w:shd w:val="clear" w:color="auto" w:fill="auto"/>
          </w:tcPr>
          <w:p w14:paraId="43B1C167" w14:textId="77777777" w:rsidR="00E200DE" w:rsidRDefault="00E200DE" w:rsidP="00F40413">
            <w:pPr>
              <w:pStyle w:val="TAL"/>
            </w:pPr>
            <w:r>
              <w:t>Declare</w:t>
            </w:r>
          </w:p>
        </w:tc>
        <w:tc>
          <w:tcPr>
            <w:tcW w:w="1923" w:type="dxa"/>
          </w:tcPr>
          <w:p w14:paraId="15555D1E" w14:textId="77777777" w:rsidR="00E200DE" w:rsidRDefault="00E200DE" w:rsidP="00F40413">
            <w:pPr>
              <w:pStyle w:val="TAL"/>
            </w:pPr>
            <w:r>
              <w:t>Request/Response</w:t>
            </w:r>
          </w:p>
        </w:tc>
        <w:tc>
          <w:tcPr>
            <w:tcW w:w="2330" w:type="dxa"/>
            <w:shd w:val="clear" w:color="auto" w:fill="auto"/>
          </w:tcPr>
          <w:p w14:paraId="06E2136E" w14:textId="77777777" w:rsidR="00E200DE" w:rsidRDefault="00E200DE" w:rsidP="00F40413">
            <w:pPr>
              <w:pStyle w:val="TAL"/>
              <w:rPr>
                <w:lang w:eastAsia="zh-CN"/>
              </w:rPr>
            </w:pPr>
            <w:r>
              <w:rPr>
                <w:lang w:eastAsia="zh-CN"/>
              </w:rPr>
              <w:t>EES</w:t>
            </w:r>
          </w:p>
        </w:tc>
      </w:tr>
      <w:tr w:rsidR="00E200DE" w14:paraId="62078633" w14:textId="77777777" w:rsidTr="00F40413">
        <w:trPr>
          <w:trHeight w:val="136"/>
        </w:trPr>
        <w:tc>
          <w:tcPr>
            <w:tcW w:w="3652" w:type="dxa"/>
            <w:shd w:val="clear" w:color="auto" w:fill="auto"/>
          </w:tcPr>
          <w:p w14:paraId="46C39227" w14:textId="77777777" w:rsidR="00E200DE" w:rsidRDefault="00E200DE" w:rsidP="00F40413">
            <w:pPr>
              <w:pStyle w:val="TAL"/>
            </w:pPr>
            <w:proofErr w:type="spellStart"/>
            <w:r w:rsidRPr="00FA2FC3">
              <w:t>Eees_TrafficInfluenceEAS</w:t>
            </w:r>
            <w:proofErr w:type="spellEnd"/>
          </w:p>
        </w:tc>
        <w:tc>
          <w:tcPr>
            <w:tcW w:w="2268" w:type="dxa"/>
            <w:shd w:val="clear" w:color="auto" w:fill="auto"/>
          </w:tcPr>
          <w:p w14:paraId="57CAB590" w14:textId="77777777" w:rsidR="00E200DE" w:rsidRDefault="00E200DE" w:rsidP="00F40413">
            <w:pPr>
              <w:pStyle w:val="TAL"/>
            </w:pPr>
            <w:r>
              <w:rPr>
                <w:lang w:val="en-US"/>
              </w:rPr>
              <w:t>Manage</w:t>
            </w:r>
          </w:p>
        </w:tc>
        <w:tc>
          <w:tcPr>
            <w:tcW w:w="1923" w:type="dxa"/>
          </w:tcPr>
          <w:p w14:paraId="16A43586" w14:textId="77777777" w:rsidR="00E200DE" w:rsidRDefault="00E200DE" w:rsidP="00F40413">
            <w:pPr>
              <w:pStyle w:val="TAL"/>
            </w:pPr>
            <w:r>
              <w:t>Request/Response</w:t>
            </w:r>
          </w:p>
        </w:tc>
        <w:tc>
          <w:tcPr>
            <w:tcW w:w="2330" w:type="dxa"/>
            <w:shd w:val="clear" w:color="auto" w:fill="auto"/>
          </w:tcPr>
          <w:p w14:paraId="34A611D9" w14:textId="77777777" w:rsidR="00E200DE" w:rsidRDefault="00E200DE" w:rsidP="00F40413">
            <w:pPr>
              <w:pStyle w:val="TAL"/>
              <w:rPr>
                <w:lang w:eastAsia="zh-CN"/>
              </w:rPr>
            </w:pPr>
            <w:r>
              <w:rPr>
                <w:lang w:eastAsia="zh-CN"/>
              </w:rPr>
              <w:t>EAS</w:t>
            </w:r>
          </w:p>
        </w:tc>
      </w:tr>
      <w:tr w:rsidR="00E200DE" w14:paraId="1EAC5EF1" w14:textId="77777777" w:rsidTr="00F40413">
        <w:trPr>
          <w:trHeight w:val="136"/>
        </w:trPr>
        <w:tc>
          <w:tcPr>
            <w:tcW w:w="3652" w:type="dxa"/>
            <w:shd w:val="clear" w:color="auto" w:fill="auto"/>
          </w:tcPr>
          <w:p w14:paraId="55B44099" w14:textId="77777777" w:rsidR="00E200DE" w:rsidRPr="00FA2FC3" w:rsidRDefault="00E200DE" w:rsidP="00F40413">
            <w:pPr>
              <w:pStyle w:val="TAL"/>
            </w:pPr>
            <w:proofErr w:type="spellStart"/>
            <w:r w:rsidRPr="00F477AF">
              <w:t>Eees_EAS</w:t>
            </w:r>
            <w:r>
              <w:t>InformationProvisioning</w:t>
            </w:r>
            <w:proofErr w:type="spellEnd"/>
          </w:p>
        </w:tc>
        <w:tc>
          <w:tcPr>
            <w:tcW w:w="2268" w:type="dxa"/>
            <w:shd w:val="clear" w:color="auto" w:fill="auto"/>
            <w:vAlign w:val="center"/>
          </w:tcPr>
          <w:p w14:paraId="7F1F00E6" w14:textId="77777777" w:rsidR="00E200DE" w:rsidRDefault="00E200DE" w:rsidP="00F40413">
            <w:pPr>
              <w:pStyle w:val="TAL"/>
              <w:rPr>
                <w:lang w:val="en-US"/>
              </w:rPr>
            </w:pPr>
            <w:r>
              <w:t>Declare</w:t>
            </w:r>
          </w:p>
        </w:tc>
        <w:tc>
          <w:tcPr>
            <w:tcW w:w="1923" w:type="dxa"/>
            <w:vAlign w:val="center"/>
          </w:tcPr>
          <w:p w14:paraId="63727728" w14:textId="77777777" w:rsidR="00E200DE" w:rsidRDefault="00E200DE" w:rsidP="00F40413">
            <w:pPr>
              <w:pStyle w:val="TAL"/>
            </w:pPr>
            <w:r w:rsidRPr="00437862">
              <w:t>Request/Response</w:t>
            </w:r>
          </w:p>
        </w:tc>
        <w:tc>
          <w:tcPr>
            <w:tcW w:w="2330" w:type="dxa"/>
            <w:shd w:val="clear" w:color="auto" w:fill="auto"/>
            <w:vAlign w:val="center"/>
          </w:tcPr>
          <w:p w14:paraId="39522042" w14:textId="77777777" w:rsidR="00E200DE" w:rsidRDefault="00E200DE" w:rsidP="00F40413">
            <w:pPr>
              <w:pStyle w:val="TAL"/>
              <w:rPr>
                <w:lang w:eastAsia="zh-CN"/>
              </w:rPr>
            </w:pPr>
            <w:r>
              <w:rPr>
                <w:lang w:eastAsia="zh-CN"/>
              </w:rPr>
              <w:t>EES</w:t>
            </w:r>
          </w:p>
        </w:tc>
      </w:tr>
    </w:tbl>
    <w:p w14:paraId="55C30AA8" w14:textId="77777777" w:rsidR="00E200DE" w:rsidRDefault="00E200DE" w:rsidP="00E200DE"/>
    <w:p w14:paraId="367CB755" w14:textId="77777777" w:rsidR="00E200DE" w:rsidRDefault="00E200DE" w:rsidP="00E200DE">
      <w:r>
        <w:t>Table 5.1</w:t>
      </w:r>
      <w:r>
        <w:rPr>
          <w:noProof/>
        </w:rPr>
        <w:t>-2</w:t>
      </w:r>
      <w:r>
        <w:t xml:space="preserve"> summarizes the corresponding Edge Enabler Server APIs defined in this specification. </w:t>
      </w:r>
    </w:p>
    <w:p w14:paraId="69920BB9" w14:textId="77777777" w:rsidR="00E200DE" w:rsidRDefault="00E200DE" w:rsidP="00E200DE">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E200DE" w14:paraId="757D5FA7" w14:textId="77777777" w:rsidTr="00F40413">
        <w:tc>
          <w:tcPr>
            <w:tcW w:w="2547" w:type="dxa"/>
            <w:shd w:val="clear" w:color="000000" w:fill="C0C0C0"/>
          </w:tcPr>
          <w:p w14:paraId="22D89BDD" w14:textId="77777777" w:rsidR="00E200DE" w:rsidRDefault="00E200DE" w:rsidP="00F40413">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AE03716" w14:textId="77777777" w:rsidR="00E200DE" w:rsidRDefault="00E200DE" w:rsidP="00F40413">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6AE43F9" w14:textId="77777777" w:rsidR="00E200DE" w:rsidRDefault="00E200DE" w:rsidP="00F4041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6728065" w14:textId="77777777" w:rsidR="00E200DE" w:rsidRDefault="00E200DE" w:rsidP="00F4041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B493D6" w14:textId="77777777" w:rsidR="00E200DE" w:rsidRDefault="00E200DE" w:rsidP="00F4041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79836DD" w14:textId="77777777" w:rsidR="00E200DE" w:rsidRDefault="00E200DE" w:rsidP="00F40413">
            <w:pPr>
              <w:jc w:val="center"/>
              <w:rPr>
                <w:rFonts w:ascii="Arial" w:hAnsi="Arial" w:cs="Arial"/>
                <w:b/>
                <w:sz w:val="18"/>
                <w:szCs w:val="18"/>
              </w:rPr>
            </w:pPr>
            <w:r>
              <w:rPr>
                <w:rFonts w:ascii="Arial" w:hAnsi="Arial" w:cs="Arial"/>
                <w:b/>
                <w:sz w:val="18"/>
                <w:szCs w:val="18"/>
              </w:rPr>
              <w:t>Annex</w:t>
            </w:r>
          </w:p>
        </w:tc>
      </w:tr>
      <w:tr w:rsidR="00E200DE" w14:paraId="25334F0F" w14:textId="77777777" w:rsidTr="00F40413">
        <w:tc>
          <w:tcPr>
            <w:tcW w:w="2547" w:type="dxa"/>
            <w:shd w:val="clear" w:color="auto" w:fill="auto"/>
          </w:tcPr>
          <w:p w14:paraId="65CB704F" w14:textId="77777777" w:rsidR="00E200DE" w:rsidRDefault="00E200DE" w:rsidP="00F40413">
            <w:pPr>
              <w:pStyle w:val="TAL"/>
            </w:pPr>
            <w:proofErr w:type="spellStart"/>
            <w:r>
              <w:lastRenderedPageBreak/>
              <w:t>Eees_EASRegistration</w:t>
            </w:r>
            <w:proofErr w:type="spellEnd"/>
          </w:p>
        </w:tc>
        <w:tc>
          <w:tcPr>
            <w:tcW w:w="835" w:type="dxa"/>
            <w:shd w:val="clear" w:color="auto" w:fill="auto"/>
          </w:tcPr>
          <w:p w14:paraId="48A071EC" w14:textId="77777777" w:rsidR="00E200DE" w:rsidRDefault="00E200DE" w:rsidP="00F40413">
            <w:pPr>
              <w:pStyle w:val="TAL"/>
              <w:rPr>
                <w:noProof/>
                <w:lang w:eastAsia="zh-CN"/>
              </w:rPr>
            </w:pPr>
            <w:r>
              <w:rPr>
                <w:noProof/>
                <w:lang w:eastAsia="zh-CN"/>
              </w:rPr>
              <w:t>5.2</w:t>
            </w:r>
          </w:p>
        </w:tc>
        <w:tc>
          <w:tcPr>
            <w:tcW w:w="1716" w:type="dxa"/>
            <w:shd w:val="clear" w:color="auto" w:fill="auto"/>
          </w:tcPr>
          <w:p w14:paraId="4E3F41CD" w14:textId="77777777" w:rsidR="00E200DE" w:rsidRDefault="00E200DE" w:rsidP="00F40413">
            <w:pPr>
              <w:pStyle w:val="TAL"/>
            </w:pPr>
            <w:r>
              <w:t>EES EAS registration service</w:t>
            </w:r>
          </w:p>
        </w:tc>
        <w:tc>
          <w:tcPr>
            <w:tcW w:w="2835" w:type="dxa"/>
            <w:shd w:val="clear" w:color="auto" w:fill="auto"/>
          </w:tcPr>
          <w:p w14:paraId="6BCC31DB" w14:textId="77777777" w:rsidR="00E200DE" w:rsidRDefault="00E200DE" w:rsidP="00F40413">
            <w:pPr>
              <w:pStyle w:val="TAL"/>
              <w:rPr>
                <w:noProof/>
              </w:rPr>
            </w:pPr>
            <w:r>
              <w:rPr>
                <w:noProof/>
              </w:rPr>
              <w:t>TS29558_Eees_EASRegistration.yaml</w:t>
            </w:r>
          </w:p>
        </w:tc>
        <w:tc>
          <w:tcPr>
            <w:tcW w:w="1134" w:type="dxa"/>
            <w:shd w:val="clear" w:color="auto" w:fill="auto"/>
          </w:tcPr>
          <w:p w14:paraId="13A19D57" w14:textId="77777777" w:rsidR="00E200DE" w:rsidRDefault="00E200DE" w:rsidP="00F40413">
            <w:pPr>
              <w:pStyle w:val="TAL"/>
              <w:rPr>
                <w:noProof/>
              </w:rPr>
            </w:pPr>
            <w:r>
              <w:rPr>
                <w:noProof/>
              </w:rPr>
              <w:t>eees-easregistration</w:t>
            </w:r>
          </w:p>
        </w:tc>
        <w:tc>
          <w:tcPr>
            <w:tcW w:w="1134" w:type="dxa"/>
            <w:shd w:val="clear" w:color="auto" w:fill="auto"/>
          </w:tcPr>
          <w:p w14:paraId="3A1DD2F8" w14:textId="77777777" w:rsidR="00E200DE" w:rsidRDefault="00E200DE" w:rsidP="00F40413">
            <w:pPr>
              <w:pStyle w:val="TAL"/>
              <w:rPr>
                <w:noProof/>
                <w:lang w:eastAsia="zh-CN"/>
              </w:rPr>
            </w:pPr>
            <w:r>
              <w:rPr>
                <w:noProof/>
                <w:lang w:eastAsia="zh-CN"/>
              </w:rPr>
              <w:t>A.2</w:t>
            </w:r>
          </w:p>
        </w:tc>
      </w:tr>
      <w:tr w:rsidR="00E200DE" w14:paraId="609D74DB" w14:textId="77777777" w:rsidTr="00F40413">
        <w:tc>
          <w:tcPr>
            <w:tcW w:w="2547" w:type="dxa"/>
            <w:shd w:val="clear" w:color="auto" w:fill="auto"/>
          </w:tcPr>
          <w:p w14:paraId="3C6CB98F" w14:textId="77777777" w:rsidR="00E200DE" w:rsidRDefault="00E200DE" w:rsidP="00F40413">
            <w:pPr>
              <w:pStyle w:val="TAL"/>
            </w:pPr>
            <w:proofErr w:type="spellStart"/>
            <w:r>
              <w:t>Eees_UELocation</w:t>
            </w:r>
            <w:proofErr w:type="spellEnd"/>
          </w:p>
        </w:tc>
        <w:tc>
          <w:tcPr>
            <w:tcW w:w="835" w:type="dxa"/>
            <w:shd w:val="clear" w:color="auto" w:fill="auto"/>
          </w:tcPr>
          <w:p w14:paraId="321764E3" w14:textId="77777777" w:rsidR="00E200DE" w:rsidRDefault="00E200DE" w:rsidP="00F40413">
            <w:pPr>
              <w:pStyle w:val="TAL"/>
              <w:rPr>
                <w:noProof/>
                <w:lang w:eastAsia="zh-CN"/>
              </w:rPr>
            </w:pPr>
            <w:r>
              <w:rPr>
                <w:noProof/>
                <w:lang w:eastAsia="zh-CN"/>
              </w:rPr>
              <w:t>5.3</w:t>
            </w:r>
          </w:p>
        </w:tc>
        <w:tc>
          <w:tcPr>
            <w:tcW w:w="1716" w:type="dxa"/>
            <w:shd w:val="clear" w:color="auto" w:fill="auto"/>
          </w:tcPr>
          <w:p w14:paraId="46862C4F" w14:textId="77777777" w:rsidR="00E200DE" w:rsidRDefault="00E200DE" w:rsidP="00F40413">
            <w:pPr>
              <w:pStyle w:val="TAL"/>
            </w:pPr>
            <w:r>
              <w:t>EES Service for fetching UE location information</w:t>
            </w:r>
          </w:p>
        </w:tc>
        <w:tc>
          <w:tcPr>
            <w:tcW w:w="2835" w:type="dxa"/>
            <w:shd w:val="clear" w:color="auto" w:fill="auto"/>
          </w:tcPr>
          <w:p w14:paraId="245EB65B" w14:textId="77777777" w:rsidR="00E200DE" w:rsidRDefault="00E200DE" w:rsidP="00F40413">
            <w:pPr>
              <w:pStyle w:val="TAL"/>
              <w:rPr>
                <w:noProof/>
              </w:rPr>
            </w:pPr>
            <w:r>
              <w:rPr>
                <w:noProof/>
              </w:rPr>
              <w:t>TS29558_Eees_UELocation.yaml</w:t>
            </w:r>
          </w:p>
        </w:tc>
        <w:tc>
          <w:tcPr>
            <w:tcW w:w="1134" w:type="dxa"/>
            <w:shd w:val="clear" w:color="auto" w:fill="auto"/>
          </w:tcPr>
          <w:p w14:paraId="60868ADC" w14:textId="77777777" w:rsidR="00E200DE" w:rsidRDefault="00E200DE" w:rsidP="00F40413">
            <w:pPr>
              <w:pStyle w:val="TAL"/>
              <w:rPr>
                <w:noProof/>
              </w:rPr>
            </w:pPr>
            <w:r>
              <w:rPr>
                <w:noProof/>
              </w:rPr>
              <w:t>eees-uelocation</w:t>
            </w:r>
          </w:p>
        </w:tc>
        <w:tc>
          <w:tcPr>
            <w:tcW w:w="1134" w:type="dxa"/>
            <w:shd w:val="clear" w:color="auto" w:fill="auto"/>
          </w:tcPr>
          <w:p w14:paraId="248A16E7" w14:textId="77777777" w:rsidR="00E200DE" w:rsidRDefault="00E200DE" w:rsidP="00F40413">
            <w:pPr>
              <w:pStyle w:val="TAL"/>
              <w:rPr>
                <w:noProof/>
                <w:lang w:eastAsia="zh-CN"/>
              </w:rPr>
            </w:pPr>
            <w:r>
              <w:rPr>
                <w:noProof/>
                <w:lang w:eastAsia="zh-CN"/>
              </w:rPr>
              <w:t>A.3</w:t>
            </w:r>
          </w:p>
        </w:tc>
      </w:tr>
      <w:tr w:rsidR="00E200DE" w14:paraId="4C75993E" w14:textId="77777777" w:rsidTr="00F40413">
        <w:tc>
          <w:tcPr>
            <w:tcW w:w="2547" w:type="dxa"/>
            <w:shd w:val="clear" w:color="auto" w:fill="auto"/>
          </w:tcPr>
          <w:p w14:paraId="1398E6B4" w14:textId="77777777" w:rsidR="00E200DE" w:rsidRDefault="00E200DE" w:rsidP="00F40413">
            <w:pPr>
              <w:pStyle w:val="TAL"/>
            </w:pPr>
            <w:proofErr w:type="spellStart"/>
            <w:r>
              <w:t>Eees_UEIdentifier</w:t>
            </w:r>
            <w:proofErr w:type="spellEnd"/>
          </w:p>
        </w:tc>
        <w:tc>
          <w:tcPr>
            <w:tcW w:w="835" w:type="dxa"/>
            <w:shd w:val="clear" w:color="auto" w:fill="auto"/>
          </w:tcPr>
          <w:p w14:paraId="6BD74581" w14:textId="77777777" w:rsidR="00E200DE" w:rsidRDefault="00E200DE" w:rsidP="00F40413">
            <w:pPr>
              <w:pStyle w:val="TAL"/>
              <w:rPr>
                <w:noProof/>
                <w:lang w:eastAsia="zh-CN"/>
              </w:rPr>
            </w:pPr>
            <w:r>
              <w:rPr>
                <w:noProof/>
                <w:lang w:eastAsia="zh-CN"/>
              </w:rPr>
              <w:t>5.4</w:t>
            </w:r>
          </w:p>
        </w:tc>
        <w:tc>
          <w:tcPr>
            <w:tcW w:w="1716" w:type="dxa"/>
            <w:shd w:val="clear" w:color="auto" w:fill="auto"/>
          </w:tcPr>
          <w:p w14:paraId="3C9255F5" w14:textId="77777777" w:rsidR="00E200DE" w:rsidRDefault="00E200DE" w:rsidP="00F40413">
            <w:pPr>
              <w:pStyle w:val="TAL"/>
            </w:pPr>
            <w:r>
              <w:t>EES Service for fetching</w:t>
            </w:r>
            <w:r w:rsidRPr="00244CE7">
              <w:t xml:space="preserve"> UE identifier</w:t>
            </w:r>
            <w:r>
              <w:t>.</w:t>
            </w:r>
          </w:p>
        </w:tc>
        <w:tc>
          <w:tcPr>
            <w:tcW w:w="2835" w:type="dxa"/>
            <w:shd w:val="clear" w:color="auto" w:fill="auto"/>
          </w:tcPr>
          <w:p w14:paraId="54F867A7" w14:textId="77777777" w:rsidR="00E200DE" w:rsidRDefault="00E200DE" w:rsidP="00F40413">
            <w:pPr>
              <w:pStyle w:val="TAL"/>
              <w:rPr>
                <w:noProof/>
              </w:rPr>
            </w:pPr>
            <w:r>
              <w:rPr>
                <w:noProof/>
              </w:rPr>
              <w:t>TS29558_Eees_UEIdentifier.yaml</w:t>
            </w:r>
          </w:p>
        </w:tc>
        <w:tc>
          <w:tcPr>
            <w:tcW w:w="1134" w:type="dxa"/>
            <w:shd w:val="clear" w:color="auto" w:fill="auto"/>
          </w:tcPr>
          <w:p w14:paraId="58AD4EBA" w14:textId="77777777" w:rsidR="00E200DE" w:rsidRDefault="00E200DE" w:rsidP="00F40413">
            <w:pPr>
              <w:pStyle w:val="TAL"/>
              <w:rPr>
                <w:noProof/>
              </w:rPr>
            </w:pPr>
            <w:r>
              <w:rPr>
                <w:noProof/>
              </w:rPr>
              <w:t>eees-ueidentifier</w:t>
            </w:r>
          </w:p>
        </w:tc>
        <w:tc>
          <w:tcPr>
            <w:tcW w:w="1134" w:type="dxa"/>
            <w:shd w:val="clear" w:color="auto" w:fill="auto"/>
          </w:tcPr>
          <w:p w14:paraId="0BB22657" w14:textId="77777777" w:rsidR="00E200DE" w:rsidRDefault="00E200DE" w:rsidP="00F40413">
            <w:pPr>
              <w:pStyle w:val="TAL"/>
              <w:rPr>
                <w:noProof/>
                <w:lang w:eastAsia="zh-CN"/>
              </w:rPr>
            </w:pPr>
            <w:r>
              <w:rPr>
                <w:noProof/>
                <w:lang w:eastAsia="zh-CN"/>
              </w:rPr>
              <w:t>A.4</w:t>
            </w:r>
          </w:p>
        </w:tc>
      </w:tr>
      <w:tr w:rsidR="00E200DE" w14:paraId="3792BB99" w14:textId="77777777" w:rsidTr="00F40413">
        <w:tc>
          <w:tcPr>
            <w:tcW w:w="2547" w:type="dxa"/>
            <w:shd w:val="clear" w:color="auto" w:fill="auto"/>
          </w:tcPr>
          <w:p w14:paraId="5684BDDB" w14:textId="77777777" w:rsidR="00E200DE" w:rsidRDefault="00E200DE" w:rsidP="00F40413">
            <w:pPr>
              <w:pStyle w:val="TAL"/>
            </w:pPr>
            <w:proofErr w:type="spellStart"/>
            <w:r>
              <w:t>Eees_AppClientInformation</w:t>
            </w:r>
            <w:proofErr w:type="spellEnd"/>
          </w:p>
        </w:tc>
        <w:tc>
          <w:tcPr>
            <w:tcW w:w="835" w:type="dxa"/>
            <w:shd w:val="clear" w:color="auto" w:fill="auto"/>
          </w:tcPr>
          <w:p w14:paraId="3D746EB3" w14:textId="77777777" w:rsidR="00E200DE" w:rsidRDefault="00E200DE" w:rsidP="00F40413">
            <w:pPr>
              <w:pStyle w:val="TAL"/>
              <w:rPr>
                <w:noProof/>
                <w:lang w:eastAsia="zh-CN"/>
              </w:rPr>
            </w:pPr>
            <w:r>
              <w:rPr>
                <w:noProof/>
                <w:lang w:eastAsia="zh-CN"/>
              </w:rPr>
              <w:t>5.5</w:t>
            </w:r>
          </w:p>
        </w:tc>
        <w:tc>
          <w:tcPr>
            <w:tcW w:w="1716" w:type="dxa"/>
            <w:shd w:val="clear" w:color="auto" w:fill="auto"/>
          </w:tcPr>
          <w:p w14:paraId="36C79156" w14:textId="77777777" w:rsidR="00E200DE" w:rsidRDefault="00E200DE" w:rsidP="00F40413">
            <w:pPr>
              <w:pStyle w:val="TAL"/>
            </w:pPr>
            <w:r>
              <w:t>EES Service to obtain the capabilities of the ACs.</w:t>
            </w:r>
          </w:p>
        </w:tc>
        <w:tc>
          <w:tcPr>
            <w:tcW w:w="2835" w:type="dxa"/>
            <w:shd w:val="clear" w:color="auto" w:fill="auto"/>
          </w:tcPr>
          <w:p w14:paraId="211F4E96" w14:textId="77777777" w:rsidR="00E200DE" w:rsidRDefault="00E200DE" w:rsidP="00F40413">
            <w:pPr>
              <w:pStyle w:val="TAL"/>
              <w:rPr>
                <w:noProof/>
              </w:rPr>
            </w:pPr>
            <w:r>
              <w:rPr>
                <w:noProof/>
              </w:rPr>
              <w:t>TS29558_Eees_AppClientInformation.yaml</w:t>
            </w:r>
          </w:p>
        </w:tc>
        <w:tc>
          <w:tcPr>
            <w:tcW w:w="1134" w:type="dxa"/>
            <w:shd w:val="clear" w:color="auto" w:fill="auto"/>
          </w:tcPr>
          <w:p w14:paraId="491688C3" w14:textId="77777777" w:rsidR="00E200DE" w:rsidRDefault="00E200DE" w:rsidP="00F40413">
            <w:pPr>
              <w:pStyle w:val="TAL"/>
              <w:rPr>
                <w:noProof/>
              </w:rPr>
            </w:pPr>
            <w:r>
              <w:rPr>
                <w:noProof/>
              </w:rPr>
              <w:t>eees-appclientinformation</w:t>
            </w:r>
          </w:p>
        </w:tc>
        <w:tc>
          <w:tcPr>
            <w:tcW w:w="1134" w:type="dxa"/>
            <w:shd w:val="clear" w:color="auto" w:fill="auto"/>
          </w:tcPr>
          <w:p w14:paraId="00898A7E" w14:textId="77777777" w:rsidR="00E200DE" w:rsidRDefault="00E200DE" w:rsidP="00F40413">
            <w:pPr>
              <w:pStyle w:val="TAL"/>
              <w:rPr>
                <w:noProof/>
                <w:lang w:eastAsia="zh-CN"/>
              </w:rPr>
            </w:pPr>
            <w:r>
              <w:rPr>
                <w:noProof/>
                <w:lang w:eastAsia="zh-CN"/>
              </w:rPr>
              <w:t>A.5</w:t>
            </w:r>
          </w:p>
        </w:tc>
      </w:tr>
      <w:tr w:rsidR="00E200DE" w14:paraId="5633FFC0" w14:textId="77777777" w:rsidTr="00F40413">
        <w:tc>
          <w:tcPr>
            <w:tcW w:w="2547" w:type="dxa"/>
            <w:shd w:val="clear" w:color="auto" w:fill="auto"/>
          </w:tcPr>
          <w:p w14:paraId="13339C6D" w14:textId="77777777" w:rsidR="00E200DE" w:rsidRDefault="00E200DE" w:rsidP="00F40413">
            <w:pPr>
              <w:pStyle w:val="TAL"/>
            </w:pPr>
            <w:proofErr w:type="spellStart"/>
            <w:r>
              <w:rPr>
                <w:rFonts w:hint="eastAsia"/>
                <w:lang w:eastAsia="ja-JP"/>
              </w:rPr>
              <w:t>Eees_SessionWithQoS</w:t>
            </w:r>
            <w:proofErr w:type="spellEnd"/>
          </w:p>
        </w:tc>
        <w:tc>
          <w:tcPr>
            <w:tcW w:w="835" w:type="dxa"/>
            <w:shd w:val="clear" w:color="auto" w:fill="auto"/>
          </w:tcPr>
          <w:p w14:paraId="3E04B73F" w14:textId="77777777" w:rsidR="00E200DE" w:rsidRDefault="00E200DE" w:rsidP="00F40413">
            <w:pPr>
              <w:pStyle w:val="TAL"/>
              <w:rPr>
                <w:noProof/>
                <w:lang w:eastAsia="zh-CN"/>
              </w:rPr>
            </w:pPr>
            <w:r>
              <w:rPr>
                <w:noProof/>
                <w:lang w:eastAsia="zh-CN"/>
              </w:rPr>
              <w:t>5.6</w:t>
            </w:r>
          </w:p>
        </w:tc>
        <w:tc>
          <w:tcPr>
            <w:tcW w:w="1716" w:type="dxa"/>
            <w:shd w:val="clear" w:color="auto" w:fill="auto"/>
          </w:tcPr>
          <w:p w14:paraId="55F6C7D3" w14:textId="77777777" w:rsidR="00E200DE" w:rsidRDefault="00E200DE" w:rsidP="00F40413">
            <w:pPr>
              <w:pStyle w:val="TAL"/>
            </w:pPr>
            <w:r>
              <w:t>EES Service to setup data session between AC and EAS with specific QoS.</w:t>
            </w:r>
          </w:p>
        </w:tc>
        <w:tc>
          <w:tcPr>
            <w:tcW w:w="2835" w:type="dxa"/>
            <w:shd w:val="clear" w:color="auto" w:fill="auto"/>
          </w:tcPr>
          <w:p w14:paraId="775CBE9E" w14:textId="77777777" w:rsidR="00E200DE" w:rsidRDefault="00E200DE" w:rsidP="00F40413">
            <w:pPr>
              <w:pStyle w:val="TAL"/>
              <w:rPr>
                <w:noProof/>
              </w:rPr>
            </w:pPr>
            <w:r>
              <w:rPr>
                <w:noProof/>
              </w:rPr>
              <w:t>TS29558_Eees_SessionWithQoS.yaml</w:t>
            </w:r>
          </w:p>
        </w:tc>
        <w:tc>
          <w:tcPr>
            <w:tcW w:w="1134" w:type="dxa"/>
            <w:shd w:val="clear" w:color="auto" w:fill="auto"/>
          </w:tcPr>
          <w:p w14:paraId="3C09B2DA" w14:textId="77777777" w:rsidR="00E200DE" w:rsidRDefault="00E200DE" w:rsidP="00F40413">
            <w:pPr>
              <w:pStyle w:val="TAL"/>
              <w:rPr>
                <w:noProof/>
              </w:rPr>
            </w:pPr>
            <w:r>
              <w:rPr>
                <w:noProof/>
              </w:rPr>
              <w:t>eees-session-with-qos</w:t>
            </w:r>
          </w:p>
        </w:tc>
        <w:tc>
          <w:tcPr>
            <w:tcW w:w="1134" w:type="dxa"/>
            <w:shd w:val="clear" w:color="auto" w:fill="auto"/>
          </w:tcPr>
          <w:p w14:paraId="5B1F2DFC" w14:textId="77777777" w:rsidR="00E200DE" w:rsidRDefault="00E200DE" w:rsidP="00F40413">
            <w:pPr>
              <w:pStyle w:val="TAL"/>
              <w:rPr>
                <w:noProof/>
                <w:lang w:eastAsia="zh-CN"/>
              </w:rPr>
            </w:pPr>
            <w:r>
              <w:rPr>
                <w:noProof/>
                <w:lang w:eastAsia="zh-CN"/>
              </w:rPr>
              <w:t>A.6</w:t>
            </w:r>
          </w:p>
        </w:tc>
      </w:tr>
      <w:tr w:rsidR="00E200DE" w14:paraId="19F8F9E2" w14:textId="77777777" w:rsidTr="00F40413">
        <w:tc>
          <w:tcPr>
            <w:tcW w:w="2547" w:type="dxa"/>
            <w:shd w:val="clear" w:color="auto" w:fill="auto"/>
          </w:tcPr>
          <w:p w14:paraId="23E75579" w14:textId="77777777" w:rsidR="00E200DE" w:rsidRDefault="00E200DE" w:rsidP="00F40413">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7CC6CBEF" w14:textId="77777777" w:rsidR="00E200DE" w:rsidRDefault="00E200DE" w:rsidP="00F40413">
            <w:pPr>
              <w:pStyle w:val="TAL"/>
              <w:rPr>
                <w:noProof/>
                <w:lang w:eastAsia="zh-CN"/>
              </w:rPr>
            </w:pPr>
            <w:r>
              <w:rPr>
                <w:noProof/>
                <w:lang w:eastAsia="zh-CN"/>
              </w:rPr>
              <w:t>5.8</w:t>
            </w:r>
          </w:p>
        </w:tc>
        <w:tc>
          <w:tcPr>
            <w:tcW w:w="1716" w:type="dxa"/>
            <w:shd w:val="clear" w:color="auto" w:fill="auto"/>
          </w:tcPr>
          <w:p w14:paraId="718A8CE0" w14:textId="77777777" w:rsidR="00E200DE" w:rsidRDefault="00E200DE" w:rsidP="00F40413">
            <w:pPr>
              <w:pStyle w:val="TAL"/>
            </w:pPr>
            <w:r>
              <w:t>EES Service to receive notification related to ACR management events.</w:t>
            </w:r>
          </w:p>
        </w:tc>
        <w:tc>
          <w:tcPr>
            <w:tcW w:w="2835" w:type="dxa"/>
            <w:shd w:val="clear" w:color="auto" w:fill="auto"/>
          </w:tcPr>
          <w:p w14:paraId="6B4B73B8" w14:textId="77777777" w:rsidR="00E200DE" w:rsidRDefault="00E200DE" w:rsidP="00F40413">
            <w:pPr>
              <w:pStyle w:val="TAL"/>
              <w:rPr>
                <w:noProof/>
              </w:rPr>
            </w:pPr>
            <w:r>
              <w:rPr>
                <w:noProof/>
              </w:rPr>
              <w:t>TS29558_Eees_ACRManagementEvent.yaml</w:t>
            </w:r>
          </w:p>
        </w:tc>
        <w:tc>
          <w:tcPr>
            <w:tcW w:w="1134" w:type="dxa"/>
            <w:shd w:val="clear" w:color="auto" w:fill="auto"/>
          </w:tcPr>
          <w:p w14:paraId="48A34DE8" w14:textId="3BD933B3" w:rsidR="00E200DE" w:rsidRDefault="00E200DE" w:rsidP="00F40413">
            <w:pPr>
              <w:pStyle w:val="TAL"/>
              <w:rPr>
                <w:noProof/>
              </w:rPr>
            </w:pPr>
            <w:r>
              <w:rPr>
                <w:noProof/>
              </w:rPr>
              <w:t>eees-acrmg</w:t>
            </w:r>
            <w:ins w:id="18" w:author="Huawei" w:date="2024-10-29T17:05:00Z">
              <w:r>
                <w:rPr>
                  <w:noProof/>
                </w:rPr>
                <w:t>n</w:t>
              </w:r>
            </w:ins>
            <w:del w:id="19" w:author="Huawei" w:date="2024-10-29T17:05:00Z">
              <w:r w:rsidDel="00E200DE">
                <w:rPr>
                  <w:noProof/>
                </w:rPr>
                <w:delText>m</w:delText>
              </w:r>
            </w:del>
            <w:r>
              <w:rPr>
                <w:noProof/>
              </w:rPr>
              <w:t>tevent</w:t>
            </w:r>
          </w:p>
        </w:tc>
        <w:tc>
          <w:tcPr>
            <w:tcW w:w="1134" w:type="dxa"/>
            <w:shd w:val="clear" w:color="auto" w:fill="auto"/>
          </w:tcPr>
          <w:p w14:paraId="3BF0A50F" w14:textId="77777777" w:rsidR="00E200DE" w:rsidRDefault="00E200DE" w:rsidP="00F40413">
            <w:pPr>
              <w:pStyle w:val="TAL"/>
              <w:rPr>
                <w:noProof/>
                <w:lang w:eastAsia="zh-CN"/>
              </w:rPr>
            </w:pPr>
            <w:r>
              <w:rPr>
                <w:noProof/>
                <w:lang w:eastAsia="zh-CN"/>
              </w:rPr>
              <w:t>A.7</w:t>
            </w:r>
          </w:p>
        </w:tc>
      </w:tr>
      <w:tr w:rsidR="00E200DE" w14:paraId="2B639C0F" w14:textId="77777777" w:rsidTr="00F40413">
        <w:tc>
          <w:tcPr>
            <w:tcW w:w="2547" w:type="dxa"/>
            <w:shd w:val="clear" w:color="auto" w:fill="auto"/>
          </w:tcPr>
          <w:p w14:paraId="7F9706E0" w14:textId="77777777" w:rsidR="00E200DE" w:rsidRDefault="00E200DE" w:rsidP="00F40413">
            <w:pPr>
              <w:pStyle w:val="TAL"/>
            </w:pPr>
            <w:proofErr w:type="spellStart"/>
            <w:r>
              <w:t>Eees_EECContextRelocation</w:t>
            </w:r>
            <w:proofErr w:type="spellEnd"/>
          </w:p>
        </w:tc>
        <w:tc>
          <w:tcPr>
            <w:tcW w:w="835" w:type="dxa"/>
            <w:shd w:val="clear" w:color="auto" w:fill="auto"/>
          </w:tcPr>
          <w:p w14:paraId="5FEFACEB" w14:textId="77777777" w:rsidR="00E200DE" w:rsidRDefault="00E200DE" w:rsidP="00F40413">
            <w:pPr>
              <w:pStyle w:val="TAL"/>
              <w:rPr>
                <w:noProof/>
                <w:lang w:eastAsia="zh-CN"/>
              </w:rPr>
            </w:pPr>
            <w:r>
              <w:rPr>
                <w:noProof/>
                <w:lang w:eastAsia="zh-CN"/>
              </w:rPr>
              <w:t>5.10</w:t>
            </w:r>
          </w:p>
        </w:tc>
        <w:tc>
          <w:tcPr>
            <w:tcW w:w="1716" w:type="dxa"/>
            <w:shd w:val="clear" w:color="auto" w:fill="auto"/>
          </w:tcPr>
          <w:p w14:paraId="08C9A2CB" w14:textId="77777777" w:rsidR="00E200DE" w:rsidRDefault="00E200DE" w:rsidP="00F40413">
            <w:pPr>
              <w:pStyle w:val="TAL"/>
            </w:pPr>
            <w:r>
              <w:t>EES Service to push or pull EEC context information.</w:t>
            </w:r>
          </w:p>
        </w:tc>
        <w:tc>
          <w:tcPr>
            <w:tcW w:w="2835" w:type="dxa"/>
            <w:shd w:val="clear" w:color="auto" w:fill="auto"/>
          </w:tcPr>
          <w:p w14:paraId="3A76FD0B" w14:textId="77777777" w:rsidR="00E200DE" w:rsidRDefault="00E200DE" w:rsidP="00F40413">
            <w:pPr>
              <w:pStyle w:val="TAL"/>
              <w:rPr>
                <w:noProof/>
              </w:rPr>
            </w:pPr>
            <w:r>
              <w:rPr>
                <w:noProof/>
              </w:rPr>
              <w:t>TS29558_Eees_EECContextRelocation.yaml</w:t>
            </w:r>
          </w:p>
        </w:tc>
        <w:tc>
          <w:tcPr>
            <w:tcW w:w="1134" w:type="dxa"/>
            <w:shd w:val="clear" w:color="auto" w:fill="auto"/>
          </w:tcPr>
          <w:p w14:paraId="01D66ACA" w14:textId="77777777" w:rsidR="00E200DE" w:rsidRDefault="00E200DE" w:rsidP="00F40413">
            <w:pPr>
              <w:pStyle w:val="TAL"/>
              <w:rPr>
                <w:noProof/>
              </w:rPr>
            </w:pPr>
            <w:r>
              <w:rPr>
                <w:noProof/>
              </w:rPr>
              <w:t>eees-eeccontextreloc</w:t>
            </w:r>
          </w:p>
        </w:tc>
        <w:tc>
          <w:tcPr>
            <w:tcW w:w="1134" w:type="dxa"/>
            <w:shd w:val="clear" w:color="auto" w:fill="auto"/>
          </w:tcPr>
          <w:p w14:paraId="19CB680E" w14:textId="77777777" w:rsidR="00E200DE" w:rsidRDefault="00E200DE" w:rsidP="00F40413">
            <w:pPr>
              <w:pStyle w:val="TAL"/>
              <w:rPr>
                <w:noProof/>
                <w:lang w:eastAsia="zh-CN"/>
              </w:rPr>
            </w:pPr>
            <w:r>
              <w:rPr>
                <w:noProof/>
                <w:lang w:eastAsia="zh-CN"/>
              </w:rPr>
              <w:t>A.8</w:t>
            </w:r>
          </w:p>
        </w:tc>
      </w:tr>
      <w:tr w:rsidR="00E200DE" w14:paraId="67F5E006" w14:textId="77777777" w:rsidTr="00F40413">
        <w:tc>
          <w:tcPr>
            <w:tcW w:w="2547" w:type="dxa"/>
            <w:shd w:val="clear" w:color="auto" w:fill="auto"/>
          </w:tcPr>
          <w:p w14:paraId="2766B40E" w14:textId="77777777" w:rsidR="00E200DE" w:rsidRDefault="00E200DE" w:rsidP="00F40413">
            <w:pPr>
              <w:pStyle w:val="TAL"/>
            </w:pPr>
            <w:proofErr w:type="spellStart"/>
            <w:r w:rsidRPr="00F477AF">
              <w:t>Eees_</w:t>
            </w:r>
            <w:r>
              <w:t>EELManaged</w:t>
            </w:r>
            <w:r w:rsidRPr="00F477AF">
              <w:t>ACR</w:t>
            </w:r>
            <w:proofErr w:type="spellEnd"/>
          </w:p>
        </w:tc>
        <w:tc>
          <w:tcPr>
            <w:tcW w:w="835" w:type="dxa"/>
            <w:shd w:val="clear" w:color="auto" w:fill="auto"/>
          </w:tcPr>
          <w:p w14:paraId="2A16574D" w14:textId="77777777" w:rsidR="00E200DE" w:rsidRDefault="00E200DE" w:rsidP="00F40413">
            <w:pPr>
              <w:pStyle w:val="TAL"/>
              <w:rPr>
                <w:noProof/>
                <w:lang w:eastAsia="zh-CN"/>
              </w:rPr>
            </w:pPr>
            <w:r>
              <w:rPr>
                <w:noProof/>
                <w:lang w:eastAsia="zh-CN"/>
              </w:rPr>
              <w:t>5.11</w:t>
            </w:r>
          </w:p>
        </w:tc>
        <w:tc>
          <w:tcPr>
            <w:tcW w:w="1716" w:type="dxa"/>
            <w:shd w:val="clear" w:color="auto" w:fill="auto"/>
          </w:tcPr>
          <w:p w14:paraId="361FF320" w14:textId="77777777" w:rsidR="00E200DE" w:rsidRDefault="00E200DE" w:rsidP="00F40413">
            <w:pPr>
              <w:pStyle w:val="TAL"/>
            </w:pPr>
            <w:r>
              <w:t>EES Service to request for handling of ACR related operations and receive ACT notifications.</w:t>
            </w:r>
          </w:p>
        </w:tc>
        <w:tc>
          <w:tcPr>
            <w:tcW w:w="2835" w:type="dxa"/>
            <w:shd w:val="clear" w:color="auto" w:fill="auto"/>
          </w:tcPr>
          <w:p w14:paraId="02BED76A" w14:textId="77777777" w:rsidR="00E200DE" w:rsidRDefault="00E200DE" w:rsidP="00F40413">
            <w:pPr>
              <w:pStyle w:val="TAL"/>
              <w:rPr>
                <w:noProof/>
              </w:rPr>
            </w:pPr>
            <w:r>
              <w:rPr>
                <w:noProof/>
              </w:rPr>
              <w:t>TS29558_Eees_EELManagedACR.yaml</w:t>
            </w:r>
          </w:p>
        </w:tc>
        <w:tc>
          <w:tcPr>
            <w:tcW w:w="1134" w:type="dxa"/>
            <w:shd w:val="clear" w:color="auto" w:fill="auto"/>
          </w:tcPr>
          <w:p w14:paraId="6E5AA73E" w14:textId="77777777" w:rsidR="00E200DE" w:rsidRDefault="00E200DE" w:rsidP="00F40413">
            <w:pPr>
              <w:pStyle w:val="TAL"/>
              <w:rPr>
                <w:noProof/>
              </w:rPr>
            </w:pPr>
            <w:r>
              <w:rPr>
                <w:noProof/>
              </w:rPr>
              <w:t>eees-eel-acr</w:t>
            </w:r>
          </w:p>
        </w:tc>
        <w:tc>
          <w:tcPr>
            <w:tcW w:w="1134" w:type="dxa"/>
            <w:shd w:val="clear" w:color="auto" w:fill="auto"/>
          </w:tcPr>
          <w:p w14:paraId="26CED609" w14:textId="77777777" w:rsidR="00E200DE" w:rsidRDefault="00E200DE" w:rsidP="00F40413">
            <w:pPr>
              <w:pStyle w:val="TAL"/>
              <w:rPr>
                <w:noProof/>
                <w:lang w:eastAsia="zh-CN"/>
              </w:rPr>
            </w:pPr>
            <w:r>
              <w:rPr>
                <w:noProof/>
                <w:lang w:eastAsia="zh-CN"/>
              </w:rPr>
              <w:t>A.9</w:t>
            </w:r>
          </w:p>
        </w:tc>
      </w:tr>
      <w:tr w:rsidR="00E200DE" w14:paraId="768E963B" w14:textId="77777777" w:rsidTr="00F40413">
        <w:tc>
          <w:tcPr>
            <w:tcW w:w="2547" w:type="dxa"/>
            <w:shd w:val="clear" w:color="auto" w:fill="auto"/>
          </w:tcPr>
          <w:p w14:paraId="5EA02E54" w14:textId="77777777" w:rsidR="00E200DE" w:rsidRDefault="00E200DE" w:rsidP="00F40413">
            <w:pPr>
              <w:pStyle w:val="TAL"/>
            </w:pPr>
            <w:proofErr w:type="spellStart"/>
            <w:r w:rsidRPr="00F477AF">
              <w:t>Eees_</w:t>
            </w:r>
            <w:r>
              <w:t>ACRStatusUpdate</w:t>
            </w:r>
            <w:proofErr w:type="spellEnd"/>
          </w:p>
        </w:tc>
        <w:tc>
          <w:tcPr>
            <w:tcW w:w="835" w:type="dxa"/>
            <w:shd w:val="clear" w:color="auto" w:fill="auto"/>
          </w:tcPr>
          <w:p w14:paraId="421E38CA" w14:textId="77777777" w:rsidR="00E200DE" w:rsidRDefault="00E200DE" w:rsidP="00F40413">
            <w:pPr>
              <w:pStyle w:val="TAL"/>
              <w:rPr>
                <w:noProof/>
                <w:lang w:eastAsia="zh-CN"/>
              </w:rPr>
            </w:pPr>
            <w:r>
              <w:rPr>
                <w:noProof/>
                <w:lang w:eastAsia="zh-CN"/>
              </w:rPr>
              <w:t>5.12</w:t>
            </w:r>
          </w:p>
        </w:tc>
        <w:tc>
          <w:tcPr>
            <w:tcW w:w="1716" w:type="dxa"/>
            <w:shd w:val="clear" w:color="auto" w:fill="auto"/>
          </w:tcPr>
          <w:p w14:paraId="1C7562EB" w14:textId="77777777" w:rsidR="00E200DE" w:rsidRDefault="00E200DE" w:rsidP="00F40413">
            <w:pPr>
              <w:pStyle w:val="TAL"/>
            </w:pPr>
            <w:r>
              <w:t>EES Service to update the status of ACR.</w:t>
            </w:r>
          </w:p>
        </w:tc>
        <w:tc>
          <w:tcPr>
            <w:tcW w:w="2835" w:type="dxa"/>
            <w:shd w:val="clear" w:color="auto" w:fill="auto"/>
          </w:tcPr>
          <w:p w14:paraId="5E609A6D" w14:textId="77777777" w:rsidR="00E200DE" w:rsidRDefault="00E200DE" w:rsidP="00F40413">
            <w:pPr>
              <w:pStyle w:val="TAL"/>
              <w:rPr>
                <w:noProof/>
              </w:rPr>
            </w:pPr>
            <w:r>
              <w:rPr>
                <w:noProof/>
              </w:rPr>
              <w:t>TS29558_Eees_ACRStatusUpdate.yaml</w:t>
            </w:r>
          </w:p>
        </w:tc>
        <w:tc>
          <w:tcPr>
            <w:tcW w:w="1134" w:type="dxa"/>
            <w:shd w:val="clear" w:color="auto" w:fill="auto"/>
          </w:tcPr>
          <w:p w14:paraId="3B112542" w14:textId="77777777" w:rsidR="00E200DE" w:rsidRDefault="00E200DE" w:rsidP="00F40413">
            <w:pPr>
              <w:pStyle w:val="TAL"/>
              <w:rPr>
                <w:noProof/>
              </w:rPr>
            </w:pPr>
            <w:r>
              <w:rPr>
                <w:noProof/>
              </w:rPr>
              <w:t>eees-acrstatus-update</w:t>
            </w:r>
          </w:p>
        </w:tc>
        <w:tc>
          <w:tcPr>
            <w:tcW w:w="1134" w:type="dxa"/>
            <w:shd w:val="clear" w:color="auto" w:fill="auto"/>
          </w:tcPr>
          <w:p w14:paraId="1BCF30C4" w14:textId="77777777" w:rsidR="00E200DE" w:rsidRDefault="00E200DE" w:rsidP="00F40413">
            <w:pPr>
              <w:pStyle w:val="TAL"/>
              <w:rPr>
                <w:noProof/>
                <w:lang w:eastAsia="zh-CN"/>
              </w:rPr>
            </w:pPr>
            <w:r>
              <w:rPr>
                <w:noProof/>
                <w:lang w:eastAsia="zh-CN"/>
              </w:rPr>
              <w:t>A.10</w:t>
            </w:r>
          </w:p>
        </w:tc>
      </w:tr>
      <w:tr w:rsidR="00E200DE" w14:paraId="18F487AA" w14:textId="77777777" w:rsidTr="00F40413">
        <w:tc>
          <w:tcPr>
            <w:tcW w:w="2547" w:type="dxa"/>
            <w:shd w:val="clear" w:color="auto" w:fill="auto"/>
          </w:tcPr>
          <w:p w14:paraId="57265D21" w14:textId="77777777" w:rsidR="00E200DE" w:rsidRPr="00F477AF" w:rsidRDefault="00E200DE" w:rsidP="00F40413">
            <w:pPr>
              <w:pStyle w:val="TAL"/>
            </w:pPr>
            <w:proofErr w:type="spellStart"/>
            <w:r>
              <w:t>Eees_ACRParameterInformation</w:t>
            </w:r>
            <w:proofErr w:type="spellEnd"/>
          </w:p>
        </w:tc>
        <w:tc>
          <w:tcPr>
            <w:tcW w:w="835" w:type="dxa"/>
            <w:shd w:val="clear" w:color="auto" w:fill="auto"/>
          </w:tcPr>
          <w:p w14:paraId="75CF9307" w14:textId="77777777" w:rsidR="00E200DE" w:rsidRDefault="00E200DE" w:rsidP="00F40413">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7485DCB" w14:textId="77777777" w:rsidR="00E200DE" w:rsidRDefault="00E200DE" w:rsidP="00F40413">
            <w:pPr>
              <w:pStyle w:val="TAL"/>
            </w:pPr>
            <w:r>
              <w:t>EES Service to send ACR parameters information.</w:t>
            </w:r>
          </w:p>
        </w:tc>
        <w:tc>
          <w:tcPr>
            <w:tcW w:w="2835" w:type="dxa"/>
            <w:shd w:val="clear" w:color="auto" w:fill="auto"/>
          </w:tcPr>
          <w:p w14:paraId="6E42FE19" w14:textId="77777777" w:rsidR="00E200DE" w:rsidRDefault="00E200DE" w:rsidP="00F40413">
            <w:pPr>
              <w:pStyle w:val="TAL"/>
              <w:rPr>
                <w:noProof/>
              </w:rPr>
            </w:pPr>
            <w:r>
              <w:rPr>
                <w:noProof/>
              </w:rPr>
              <w:t>TS29558_Eees_ACRParameterInformation.yaml</w:t>
            </w:r>
          </w:p>
        </w:tc>
        <w:tc>
          <w:tcPr>
            <w:tcW w:w="1134" w:type="dxa"/>
            <w:shd w:val="clear" w:color="auto" w:fill="auto"/>
          </w:tcPr>
          <w:p w14:paraId="1B1AFE9E" w14:textId="77777777" w:rsidR="00E200DE" w:rsidRDefault="00E200DE" w:rsidP="00F40413">
            <w:pPr>
              <w:pStyle w:val="TAL"/>
              <w:rPr>
                <w:noProof/>
              </w:rPr>
            </w:pPr>
            <w:r>
              <w:rPr>
                <w:noProof/>
              </w:rPr>
              <w:t>eees-acr-param</w:t>
            </w:r>
          </w:p>
        </w:tc>
        <w:tc>
          <w:tcPr>
            <w:tcW w:w="1134" w:type="dxa"/>
            <w:shd w:val="clear" w:color="auto" w:fill="auto"/>
          </w:tcPr>
          <w:p w14:paraId="75A6BED9" w14:textId="77777777" w:rsidR="00E200DE" w:rsidRDefault="00E200DE" w:rsidP="00F40413">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200DE" w14:paraId="27633599" w14:textId="77777777" w:rsidTr="00F40413">
        <w:tc>
          <w:tcPr>
            <w:tcW w:w="2547" w:type="dxa"/>
            <w:shd w:val="clear" w:color="auto" w:fill="auto"/>
          </w:tcPr>
          <w:p w14:paraId="78054FE8" w14:textId="77777777" w:rsidR="00E200DE" w:rsidRDefault="00E200DE" w:rsidP="00F40413">
            <w:pPr>
              <w:pStyle w:val="TAL"/>
            </w:pPr>
            <w:proofErr w:type="spellStart"/>
            <w:r>
              <w:t>Eees_CommonEASAnnouncement</w:t>
            </w:r>
            <w:proofErr w:type="spellEnd"/>
          </w:p>
        </w:tc>
        <w:tc>
          <w:tcPr>
            <w:tcW w:w="835" w:type="dxa"/>
            <w:shd w:val="clear" w:color="auto" w:fill="auto"/>
          </w:tcPr>
          <w:p w14:paraId="7ED77E99" w14:textId="77777777" w:rsidR="00E200DE" w:rsidRDefault="00E200DE" w:rsidP="00F40413">
            <w:pPr>
              <w:pStyle w:val="TAL"/>
              <w:rPr>
                <w:noProof/>
                <w:lang w:eastAsia="zh-CN"/>
              </w:rPr>
            </w:pPr>
            <w:r>
              <w:rPr>
                <w:noProof/>
                <w:lang w:eastAsia="zh-CN"/>
              </w:rPr>
              <w:t>5.14</w:t>
            </w:r>
          </w:p>
        </w:tc>
        <w:tc>
          <w:tcPr>
            <w:tcW w:w="1716" w:type="dxa"/>
            <w:shd w:val="clear" w:color="auto" w:fill="auto"/>
          </w:tcPr>
          <w:p w14:paraId="2C20B596" w14:textId="77777777" w:rsidR="00E200DE" w:rsidRDefault="00E200DE" w:rsidP="00F40413">
            <w:pPr>
              <w:pStyle w:val="TAL"/>
            </w:pPr>
            <w:r>
              <w:t>EES Common EAS Announcement Service</w:t>
            </w:r>
          </w:p>
        </w:tc>
        <w:tc>
          <w:tcPr>
            <w:tcW w:w="2835" w:type="dxa"/>
            <w:shd w:val="clear" w:color="auto" w:fill="auto"/>
          </w:tcPr>
          <w:p w14:paraId="7DE2F4A9" w14:textId="77777777" w:rsidR="00E200DE" w:rsidRDefault="00E200DE" w:rsidP="00F40413">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06D0E7F1" w14:textId="77777777" w:rsidR="00E200DE" w:rsidRDefault="00E200DE" w:rsidP="00F40413">
            <w:pPr>
              <w:pStyle w:val="TAL"/>
              <w:rPr>
                <w:noProof/>
              </w:rPr>
            </w:pPr>
            <w:r>
              <w:rPr>
                <w:noProof/>
              </w:rPr>
              <w:t>eees-cea</w:t>
            </w:r>
          </w:p>
        </w:tc>
        <w:tc>
          <w:tcPr>
            <w:tcW w:w="1134" w:type="dxa"/>
            <w:shd w:val="clear" w:color="auto" w:fill="auto"/>
          </w:tcPr>
          <w:p w14:paraId="175EB570" w14:textId="77777777" w:rsidR="00E200DE" w:rsidRDefault="00E200DE" w:rsidP="00F40413">
            <w:pPr>
              <w:pStyle w:val="TAL"/>
              <w:rPr>
                <w:noProof/>
                <w:lang w:eastAsia="zh-CN"/>
              </w:rPr>
            </w:pPr>
            <w:r>
              <w:rPr>
                <w:noProof/>
                <w:lang w:eastAsia="zh-CN"/>
              </w:rPr>
              <w:t>A.15</w:t>
            </w:r>
          </w:p>
        </w:tc>
      </w:tr>
      <w:tr w:rsidR="00E200DE" w14:paraId="6A113ED1" w14:textId="77777777" w:rsidTr="00F40413">
        <w:tc>
          <w:tcPr>
            <w:tcW w:w="2547" w:type="dxa"/>
            <w:shd w:val="clear" w:color="auto" w:fill="auto"/>
          </w:tcPr>
          <w:p w14:paraId="240BF2FE" w14:textId="77777777" w:rsidR="00E200DE" w:rsidRDefault="00E200DE" w:rsidP="00F40413">
            <w:pPr>
              <w:pStyle w:val="TAL"/>
            </w:pPr>
            <w:proofErr w:type="spellStart"/>
            <w:r w:rsidRPr="00FA2FC3">
              <w:t>Eees_TrafficInfluenceEAS</w:t>
            </w:r>
            <w:proofErr w:type="spellEnd"/>
          </w:p>
        </w:tc>
        <w:tc>
          <w:tcPr>
            <w:tcW w:w="835" w:type="dxa"/>
            <w:shd w:val="clear" w:color="auto" w:fill="auto"/>
          </w:tcPr>
          <w:p w14:paraId="7975CDE4" w14:textId="77777777" w:rsidR="00E200DE" w:rsidRDefault="00E200DE" w:rsidP="00F40413">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376898F1" w14:textId="77777777" w:rsidR="00E200DE" w:rsidRDefault="00E200DE" w:rsidP="00F40413">
            <w:pPr>
              <w:pStyle w:val="TAL"/>
            </w:pPr>
            <w:r>
              <w:t>Service to trigger application traffic influence</w:t>
            </w:r>
          </w:p>
        </w:tc>
        <w:tc>
          <w:tcPr>
            <w:tcW w:w="2835" w:type="dxa"/>
            <w:shd w:val="clear" w:color="auto" w:fill="auto"/>
          </w:tcPr>
          <w:p w14:paraId="42C02BCB" w14:textId="77777777" w:rsidR="00E200DE" w:rsidRDefault="00E200DE" w:rsidP="00F40413">
            <w:pPr>
              <w:pStyle w:val="TAL"/>
              <w:rPr>
                <w:noProof/>
              </w:rPr>
            </w:pPr>
            <w:r>
              <w:rPr>
                <w:noProof/>
              </w:rPr>
              <w:t>TS29558_Eees_TrafficInfluenceEAS.yaml</w:t>
            </w:r>
          </w:p>
        </w:tc>
        <w:tc>
          <w:tcPr>
            <w:tcW w:w="1134" w:type="dxa"/>
            <w:shd w:val="clear" w:color="auto" w:fill="auto"/>
          </w:tcPr>
          <w:p w14:paraId="615CE735" w14:textId="77777777" w:rsidR="00E200DE" w:rsidRDefault="00E200DE" w:rsidP="00F40413">
            <w:pPr>
              <w:pStyle w:val="TAL"/>
              <w:rPr>
                <w:noProof/>
              </w:rPr>
            </w:pPr>
            <w:r>
              <w:rPr>
                <w:noProof/>
              </w:rPr>
              <w:t>eees-tie</w:t>
            </w:r>
          </w:p>
        </w:tc>
        <w:tc>
          <w:tcPr>
            <w:tcW w:w="1134" w:type="dxa"/>
            <w:shd w:val="clear" w:color="auto" w:fill="auto"/>
          </w:tcPr>
          <w:p w14:paraId="441EBBA3" w14:textId="77777777" w:rsidR="00E200DE" w:rsidRDefault="00E200DE" w:rsidP="00F40413">
            <w:pPr>
              <w:pStyle w:val="TAL"/>
              <w:rPr>
                <w:noProof/>
                <w:lang w:eastAsia="zh-CN"/>
              </w:rPr>
            </w:pPr>
            <w:r>
              <w:rPr>
                <w:rFonts w:hint="eastAsia"/>
                <w:noProof/>
                <w:lang w:eastAsia="zh-CN"/>
              </w:rPr>
              <w:t>A</w:t>
            </w:r>
            <w:r>
              <w:rPr>
                <w:noProof/>
                <w:lang w:eastAsia="zh-CN"/>
              </w:rPr>
              <w:t>.17</w:t>
            </w:r>
          </w:p>
        </w:tc>
      </w:tr>
    </w:tbl>
    <w:p w14:paraId="1B41638E" w14:textId="77777777" w:rsidR="00B80CCB" w:rsidRDefault="00B80CCB" w:rsidP="00B80CCB">
      <w:pPr>
        <w:rPr>
          <w:noProof/>
        </w:rPr>
      </w:pPr>
      <w:bookmarkStart w:id="20" w:name="_Toc145707813"/>
      <w:bookmarkStart w:id="21" w:name="_Toc160570292"/>
      <w:bookmarkStart w:id="22" w:name="_Toc162007888"/>
      <w:bookmarkStart w:id="23" w:name="_Toc175761345"/>
    </w:p>
    <w:p w14:paraId="36950C10" w14:textId="77777777" w:rsidR="00B80CCB" w:rsidRPr="00B61815" w:rsidRDefault="00B80CCB" w:rsidP="00B80C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7C871B" w14:textId="77777777" w:rsidR="00B80CCB" w:rsidRDefault="00B80CCB" w:rsidP="00B80CCB">
      <w:pPr>
        <w:pStyle w:val="2"/>
      </w:pPr>
      <w:r>
        <w:t>6A.1</w:t>
      </w:r>
      <w:r>
        <w:tab/>
        <w:t>Introduction</w:t>
      </w:r>
      <w:bookmarkEnd w:id="20"/>
      <w:bookmarkEnd w:id="21"/>
      <w:bookmarkEnd w:id="22"/>
      <w:bookmarkEnd w:id="23"/>
    </w:p>
    <w:p w14:paraId="0A58148B" w14:textId="77777777" w:rsidR="00B80CCB" w:rsidRPr="001D62C7" w:rsidRDefault="00B80CCB" w:rsidP="00B80CCB">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018C42D" w14:textId="77777777" w:rsidR="00B80CCB" w:rsidRPr="001D62C7" w:rsidRDefault="00B80CCB" w:rsidP="00B80CCB">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80CCB" w:rsidRPr="001D62C7" w14:paraId="551EE4DF" w14:textId="77777777" w:rsidTr="00F40413">
        <w:tc>
          <w:tcPr>
            <w:tcW w:w="3652" w:type="dxa"/>
            <w:shd w:val="clear" w:color="auto" w:fill="C0C0C0"/>
          </w:tcPr>
          <w:p w14:paraId="012AEE95" w14:textId="77777777" w:rsidR="00B80CCB" w:rsidRPr="001D62C7" w:rsidRDefault="00B80CCB" w:rsidP="00F40413">
            <w:pPr>
              <w:pStyle w:val="TAH"/>
            </w:pPr>
            <w:r w:rsidRPr="001D62C7">
              <w:t>Service Name</w:t>
            </w:r>
          </w:p>
        </w:tc>
        <w:tc>
          <w:tcPr>
            <w:tcW w:w="2268" w:type="dxa"/>
            <w:shd w:val="clear" w:color="auto" w:fill="C0C0C0"/>
          </w:tcPr>
          <w:p w14:paraId="670F83E6" w14:textId="77777777" w:rsidR="00B80CCB" w:rsidRPr="001D62C7" w:rsidRDefault="00B80CCB" w:rsidP="00F40413">
            <w:pPr>
              <w:pStyle w:val="TAH"/>
            </w:pPr>
            <w:r w:rsidRPr="001D62C7">
              <w:t>Service Operations</w:t>
            </w:r>
          </w:p>
        </w:tc>
        <w:tc>
          <w:tcPr>
            <w:tcW w:w="1923" w:type="dxa"/>
            <w:shd w:val="clear" w:color="auto" w:fill="C0C0C0"/>
          </w:tcPr>
          <w:p w14:paraId="5943EA1E" w14:textId="77777777" w:rsidR="00B80CCB" w:rsidRPr="001D62C7" w:rsidRDefault="00B80CCB" w:rsidP="00F40413">
            <w:pPr>
              <w:pStyle w:val="TAH"/>
            </w:pPr>
            <w:r w:rsidRPr="001D62C7">
              <w:t>Operation Semantics</w:t>
            </w:r>
          </w:p>
        </w:tc>
        <w:tc>
          <w:tcPr>
            <w:tcW w:w="2330" w:type="dxa"/>
            <w:shd w:val="clear" w:color="auto" w:fill="C0C0C0"/>
          </w:tcPr>
          <w:p w14:paraId="1D7964DB" w14:textId="77777777" w:rsidR="00B80CCB" w:rsidRPr="001D62C7" w:rsidRDefault="00B80CCB" w:rsidP="00F40413">
            <w:pPr>
              <w:pStyle w:val="TAH"/>
            </w:pPr>
            <w:r w:rsidRPr="001D62C7">
              <w:t>Consumer(s)</w:t>
            </w:r>
          </w:p>
        </w:tc>
      </w:tr>
      <w:tr w:rsidR="00B80CCB" w:rsidRPr="001D62C7" w14:paraId="4E88C9A1" w14:textId="77777777" w:rsidTr="00F40413">
        <w:trPr>
          <w:trHeight w:val="136"/>
        </w:trPr>
        <w:tc>
          <w:tcPr>
            <w:tcW w:w="3652" w:type="dxa"/>
            <w:shd w:val="clear" w:color="auto" w:fill="auto"/>
          </w:tcPr>
          <w:p w14:paraId="1D3F2B83" w14:textId="77777777" w:rsidR="00B80CCB" w:rsidRPr="001D62C7" w:rsidRDefault="00B80CCB" w:rsidP="00F40413">
            <w:pPr>
              <w:pStyle w:val="TAL"/>
            </w:pPr>
            <w:proofErr w:type="spellStart"/>
            <w:r w:rsidRPr="001D62C7">
              <w:t>E</w:t>
            </w:r>
            <w:r>
              <w:t>ca</w:t>
            </w:r>
            <w:r w:rsidRPr="001D62C7">
              <w:t>s_</w:t>
            </w:r>
            <w:r>
              <w:t>SelectedEES</w:t>
            </w:r>
            <w:proofErr w:type="spellEnd"/>
          </w:p>
        </w:tc>
        <w:tc>
          <w:tcPr>
            <w:tcW w:w="2268" w:type="dxa"/>
            <w:shd w:val="clear" w:color="auto" w:fill="auto"/>
          </w:tcPr>
          <w:p w14:paraId="1B74F4AB" w14:textId="77777777" w:rsidR="00B80CCB" w:rsidRPr="001D62C7" w:rsidRDefault="00B80CCB" w:rsidP="00F40413">
            <w:pPr>
              <w:pStyle w:val="TAL"/>
            </w:pPr>
            <w:r>
              <w:t>Declare</w:t>
            </w:r>
          </w:p>
        </w:tc>
        <w:tc>
          <w:tcPr>
            <w:tcW w:w="1923" w:type="dxa"/>
          </w:tcPr>
          <w:p w14:paraId="70DB00CF" w14:textId="77777777" w:rsidR="00B80CCB" w:rsidRPr="001D62C7" w:rsidRDefault="00B80CCB" w:rsidP="00F40413">
            <w:pPr>
              <w:pStyle w:val="TAL"/>
            </w:pPr>
            <w:r w:rsidRPr="001D62C7">
              <w:t>Request/Response</w:t>
            </w:r>
          </w:p>
        </w:tc>
        <w:tc>
          <w:tcPr>
            <w:tcW w:w="2330" w:type="dxa"/>
            <w:shd w:val="clear" w:color="auto" w:fill="auto"/>
          </w:tcPr>
          <w:p w14:paraId="1CBB0A59" w14:textId="77777777" w:rsidR="00B80CCB" w:rsidRPr="001D62C7" w:rsidRDefault="00B80CCB" w:rsidP="00F40413">
            <w:pPr>
              <w:pStyle w:val="TAL"/>
              <w:rPr>
                <w:lang w:eastAsia="zh-CN"/>
              </w:rPr>
            </w:pPr>
            <w:r w:rsidRPr="001D62C7">
              <w:rPr>
                <w:lang w:eastAsia="zh-CN"/>
              </w:rPr>
              <w:t>EES</w:t>
            </w:r>
          </w:p>
        </w:tc>
      </w:tr>
    </w:tbl>
    <w:p w14:paraId="70AC0266" w14:textId="77777777" w:rsidR="00B80CCB" w:rsidRPr="001D62C7" w:rsidRDefault="00B80CCB" w:rsidP="00B80CCB"/>
    <w:p w14:paraId="11E4E5E3" w14:textId="77777777" w:rsidR="00B80CCB" w:rsidRPr="001D62C7" w:rsidRDefault="00B80CCB" w:rsidP="00B80CCB">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1553FF6C" w14:textId="77777777" w:rsidR="00B80CCB" w:rsidRPr="001D62C7" w:rsidRDefault="00B80CCB" w:rsidP="00B80CCB">
      <w:pPr>
        <w:pStyle w:val="TH"/>
      </w:pPr>
      <w:r w:rsidRPr="001D62C7">
        <w:lastRenderedPageBreak/>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80CCB" w:rsidRPr="001D62C7" w14:paraId="74D9B6FE" w14:textId="77777777" w:rsidTr="00F40413">
        <w:tc>
          <w:tcPr>
            <w:tcW w:w="2547" w:type="dxa"/>
            <w:shd w:val="clear" w:color="000000" w:fill="C0C0C0"/>
          </w:tcPr>
          <w:p w14:paraId="527A906D" w14:textId="77777777" w:rsidR="00B80CCB" w:rsidRPr="001D62C7" w:rsidRDefault="00B80CCB" w:rsidP="00F40413">
            <w:pPr>
              <w:pStyle w:val="TAH"/>
            </w:pPr>
            <w:r w:rsidRPr="001D62C7">
              <w:t>Service Name</w:t>
            </w:r>
          </w:p>
        </w:tc>
        <w:tc>
          <w:tcPr>
            <w:tcW w:w="835" w:type="dxa"/>
            <w:shd w:val="clear" w:color="000000" w:fill="C0C0C0"/>
          </w:tcPr>
          <w:p w14:paraId="4303764C" w14:textId="77777777" w:rsidR="00B80CCB" w:rsidRPr="001D62C7" w:rsidRDefault="00B80CCB" w:rsidP="00F40413">
            <w:pPr>
              <w:pStyle w:val="TAH"/>
            </w:pPr>
            <w:r w:rsidRPr="001D62C7">
              <w:t>Clause</w:t>
            </w:r>
          </w:p>
        </w:tc>
        <w:tc>
          <w:tcPr>
            <w:tcW w:w="1716" w:type="dxa"/>
            <w:shd w:val="clear" w:color="000000" w:fill="C0C0C0"/>
          </w:tcPr>
          <w:p w14:paraId="76DE0D22" w14:textId="77777777" w:rsidR="00B80CCB" w:rsidRPr="001D62C7" w:rsidRDefault="00B80CCB" w:rsidP="00F40413">
            <w:pPr>
              <w:pStyle w:val="TAH"/>
            </w:pPr>
            <w:r w:rsidRPr="001D62C7">
              <w:t>Description</w:t>
            </w:r>
          </w:p>
        </w:tc>
        <w:tc>
          <w:tcPr>
            <w:tcW w:w="2835" w:type="dxa"/>
            <w:shd w:val="clear" w:color="000000" w:fill="C0C0C0"/>
          </w:tcPr>
          <w:p w14:paraId="3FAAD527" w14:textId="77777777" w:rsidR="00B80CCB" w:rsidRPr="001D62C7" w:rsidRDefault="00B80CCB" w:rsidP="00F40413">
            <w:pPr>
              <w:pStyle w:val="TAH"/>
            </w:pPr>
            <w:proofErr w:type="spellStart"/>
            <w:r w:rsidRPr="001D62C7">
              <w:t>OpenAPI</w:t>
            </w:r>
            <w:proofErr w:type="spellEnd"/>
            <w:r w:rsidRPr="001D62C7">
              <w:t xml:space="preserve"> Specification File</w:t>
            </w:r>
          </w:p>
        </w:tc>
        <w:tc>
          <w:tcPr>
            <w:tcW w:w="1134" w:type="dxa"/>
            <w:shd w:val="clear" w:color="000000" w:fill="C0C0C0"/>
          </w:tcPr>
          <w:p w14:paraId="17C00021" w14:textId="77777777" w:rsidR="00B80CCB" w:rsidRPr="001D62C7" w:rsidRDefault="00B80CCB" w:rsidP="00F40413">
            <w:pPr>
              <w:pStyle w:val="TAH"/>
            </w:pPr>
            <w:proofErr w:type="spellStart"/>
            <w:r w:rsidRPr="001D62C7">
              <w:t>apiName</w:t>
            </w:r>
            <w:proofErr w:type="spellEnd"/>
          </w:p>
        </w:tc>
        <w:tc>
          <w:tcPr>
            <w:tcW w:w="1134" w:type="dxa"/>
            <w:shd w:val="clear" w:color="000000" w:fill="C0C0C0"/>
          </w:tcPr>
          <w:p w14:paraId="3BD1A5FD" w14:textId="77777777" w:rsidR="00B80CCB" w:rsidRPr="001D62C7" w:rsidRDefault="00B80CCB" w:rsidP="00F40413">
            <w:pPr>
              <w:pStyle w:val="TAH"/>
            </w:pPr>
            <w:r w:rsidRPr="001D62C7">
              <w:t>Annex</w:t>
            </w:r>
          </w:p>
        </w:tc>
      </w:tr>
      <w:tr w:rsidR="00B80CCB" w:rsidRPr="001D62C7" w14:paraId="0A6984DB" w14:textId="77777777" w:rsidTr="00F40413">
        <w:tc>
          <w:tcPr>
            <w:tcW w:w="2547" w:type="dxa"/>
            <w:shd w:val="clear" w:color="auto" w:fill="auto"/>
          </w:tcPr>
          <w:p w14:paraId="5F4E378A" w14:textId="77777777" w:rsidR="00B80CCB" w:rsidRPr="001D62C7" w:rsidRDefault="00B80CCB" w:rsidP="00F40413">
            <w:pPr>
              <w:pStyle w:val="TAL"/>
            </w:pPr>
            <w:proofErr w:type="spellStart"/>
            <w:r w:rsidRPr="001D62C7">
              <w:t>E</w:t>
            </w:r>
            <w:r>
              <w:t>ca</w:t>
            </w:r>
            <w:r w:rsidRPr="001D62C7">
              <w:t>s_</w:t>
            </w:r>
            <w:r>
              <w:t>SelectedEES</w:t>
            </w:r>
            <w:proofErr w:type="spellEnd"/>
          </w:p>
        </w:tc>
        <w:tc>
          <w:tcPr>
            <w:tcW w:w="835" w:type="dxa"/>
            <w:shd w:val="clear" w:color="auto" w:fill="auto"/>
          </w:tcPr>
          <w:p w14:paraId="56B5A058" w14:textId="77777777" w:rsidR="00B80CCB" w:rsidRPr="001D62C7" w:rsidRDefault="00B80CCB" w:rsidP="00F40413">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10D52970" w14:textId="77777777" w:rsidR="00B80CCB" w:rsidRPr="001D62C7" w:rsidRDefault="00B80CCB" w:rsidP="00F40413">
            <w:pPr>
              <w:pStyle w:val="TAL"/>
            </w:pPr>
            <w:r>
              <w:t xml:space="preserve">The service consumer </w:t>
            </w:r>
            <w:r w:rsidRPr="00D35060">
              <w:t>declares the selected EES information to the CAS</w:t>
            </w:r>
            <w:r>
              <w:t>.</w:t>
            </w:r>
          </w:p>
        </w:tc>
        <w:tc>
          <w:tcPr>
            <w:tcW w:w="2835" w:type="dxa"/>
            <w:shd w:val="clear" w:color="auto" w:fill="auto"/>
          </w:tcPr>
          <w:p w14:paraId="5CA35C84" w14:textId="77777777" w:rsidR="00B80CCB" w:rsidRPr="001D62C7" w:rsidRDefault="00B80CCB" w:rsidP="00F40413">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022121F4" w14:textId="0EFC949D" w:rsidR="00B80CCB" w:rsidRPr="001D62C7" w:rsidRDefault="00B80CCB" w:rsidP="00F40413">
            <w:pPr>
              <w:pStyle w:val="TAL"/>
              <w:rPr>
                <w:noProof/>
              </w:rPr>
            </w:pPr>
            <w:ins w:id="24" w:author="Huawei" w:date="2024-10-29T17:09:00Z">
              <w:r>
                <w:rPr>
                  <w:noProof/>
                </w:rPr>
                <w:t>e</w:t>
              </w:r>
            </w:ins>
            <w:del w:id="25" w:author="Huawei" w:date="2024-10-29T17:09:00Z">
              <w:r w:rsidRPr="001D62C7" w:rsidDel="00B80CCB">
                <w:rPr>
                  <w:noProof/>
                </w:rPr>
                <w:delText>E</w:delText>
              </w:r>
            </w:del>
            <w:r>
              <w:rPr>
                <w:noProof/>
              </w:rPr>
              <w:t>cas</w:t>
            </w:r>
            <w:r w:rsidRPr="001D62C7">
              <w:rPr>
                <w:noProof/>
              </w:rPr>
              <w:t>-</w:t>
            </w:r>
            <w:r>
              <w:rPr>
                <w:noProof/>
              </w:rPr>
              <w:t>selected-ees</w:t>
            </w:r>
          </w:p>
        </w:tc>
        <w:tc>
          <w:tcPr>
            <w:tcW w:w="1134" w:type="dxa"/>
            <w:shd w:val="clear" w:color="auto" w:fill="auto"/>
          </w:tcPr>
          <w:p w14:paraId="4C2033A1" w14:textId="77777777" w:rsidR="00B80CCB" w:rsidRPr="001D62C7" w:rsidRDefault="00B80CCB" w:rsidP="00F40413">
            <w:pPr>
              <w:pStyle w:val="TAL"/>
              <w:rPr>
                <w:noProof/>
                <w:lang w:eastAsia="zh-CN"/>
              </w:rPr>
            </w:pPr>
            <w:r w:rsidRPr="001D62C7">
              <w:rPr>
                <w:noProof/>
                <w:lang w:eastAsia="zh-CN"/>
              </w:rPr>
              <w:t>A.1</w:t>
            </w:r>
            <w:r>
              <w:rPr>
                <w:noProof/>
                <w:lang w:eastAsia="zh-CN"/>
              </w:rPr>
              <w:t>4</w:t>
            </w:r>
          </w:p>
        </w:tc>
      </w:tr>
    </w:tbl>
    <w:p w14:paraId="2116BCAE" w14:textId="77777777" w:rsidR="00E200DE" w:rsidRDefault="00E200DE" w:rsidP="00E200DE">
      <w:pPr>
        <w:rPr>
          <w:noProof/>
        </w:rPr>
      </w:pPr>
    </w:p>
    <w:p w14:paraId="005133E2" w14:textId="77777777" w:rsidR="00E200DE" w:rsidRPr="00B61815" w:rsidRDefault="00E200DE" w:rsidP="00E20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487820" w14:textId="77777777" w:rsidR="00820815" w:rsidRDefault="00820815" w:rsidP="00820815">
      <w:pPr>
        <w:pStyle w:val="2"/>
      </w:pPr>
      <w:r w:rsidRPr="002B0B42">
        <w:t>6B</w:t>
      </w:r>
      <w:r>
        <w:t>.1</w:t>
      </w:r>
      <w:r>
        <w:tab/>
        <w:t>Introduction</w:t>
      </w:r>
      <w:bookmarkEnd w:id="12"/>
      <w:bookmarkEnd w:id="13"/>
      <w:bookmarkEnd w:id="14"/>
    </w:p>
    <w:p w14:paraId="32355033" w14:textId="77777777" w:rsidR="00820815" w:rsidRPr="001D62C7" w:rsidRDefault="00820815" w:rsidP="00820815">
      <w:r>
        <w:t>T</w:t>
      </w:r>
      <w:r w:rsidRPr="001D62C7">
        <w:t>able </w:t>
      </w:r>
      <w:r w:rsidRPr="002B0B42">
        <w:t>6B</w:t>
      </w:r>
      <w:r w:rsidRPr="001D62C7">
        <w:t xml:space="preserve">.1-1 lists the </w:t>
      </w:r>
      <w:r>
        <w:t xml:space="preserve">CES </w:t>
      </w:r>
      <w:r w:rsidRPr="001D62C7">
        <w:t>APIs</w:t>
      </w:r>
      <w:r>
        <w:t xml:space="preserve"> defined in this specification</w:t>
      </w:r>
      <w:r w:rsidRPr="001D62C7">
        <w:t>.</w:t>
      </w:r>
    </w:p>
    <w:p w14:paraId="42526FA5" w14:textId="77777777" w:rsidR="00820815" w:rsidRPr="001D62C7" w:rsidRDefault="00820815" w:rsidP="00820815">
      <w:pPr>
        <w:pStyle w:val="TH"/>
        <w:rPr>
          <w:lang w:eastAsia="zh-CN"/>
        </w:rPr>
      </w:pPr>
      <w:r w:rsidRPr="001D62C7">
        <w:t>Table </w:t>
      </w:r>
      <w:r w:rsidRPr="002B0B42">
        <w:t>6B</w:t>
      </w:r>
      <w:r w:rsidRPr="001D62C7">
        <w:t xml:space="preserve">.1-1: List of </w:t>
      </w:r>
      <w:r>
        <w:t>CES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20815" w:rsidRPr="001D62C7" w14:paraId="00BA0C48" w14:textId="77777777" w:rsidTr="00F40413">
        <w:tc>
          <w:tcPr>
            <w:tcW w:w="3652" w:type="dxa"/>
            <w:shd w:val="clear" w:color="auto" w:fill="C0C0C0"/>
          </w:tcPr>
          <w:p w14:paraId="6F91F2D7" w14:textId="77777777" w:rsidR="00820815" w:rsidRPr="001D62C7" w:rsidRDefault="00820815" w:rsidP="00F40413">
            <w:pPr>
              <w:pStyle w:val="TAH"/>
            </w:pPr>
            <w:r w:rsidRPr="001D62C7">
              <w:t>Service Name</w:t>
            </w:r>
          </w:p>
        </w:tc>
        <w:tc>
          <w:tcPr>
            <w:tcW w:w="2268" w:type="dxa"/>
            <w:shd w:val="clear" w:color="auto" w:fill="C0C0C0"/>
          </w:tcPr>
          <w:p w14:paraId="4D1E2382" w14:textId="77777777" w:rsidR="00820815" w:rsidRPr="001D62C7" w:rsidRDefault="00820815" w:rsidP="00F40413">
            <w:pPr>
              <w:pStyle w:val="TAH"/>
            </w:pPr>
            <w:r w:rsidRPr="001D62C7">
              <w:t>Service Operations</w:t>
            </w:r>
          </w:p>
        </w:tc>
        <w:tc>
          <w:tcPr>
            <w:tcW w:w="1923" w:type="dxa"/>
            <w:shd w:val="clear" w:color="auto" w:fill="C0C0C0"/>
          </w:tcPr>
          <w:p w14:paraId="18450061" w14:textId="77777777" w:rsidR="00820815" w:rsidRPr="001D62C7" w:rsidRDefault="00820815" w:rsidP="00F40413">
            <w:pPr>
              <w:pStyle w:val="TAH"/>
            </w:pPr>
            <w:r w:rsidRPr="001D62C7">
              <w:t>Operation Semantics</w:t>
            </w:r>
          </w:p>
        </w:tc>
        <w:tc>
          <w:tcPr>
            <w:tcW w:w="2330" w:type="dxa"/>
            <w:shd w:val="clear" w:color="auto" w:fill="C0C0C0"/>
          </w:tcPr>
          <w:p w14:paraId="2A2C4E06" w14:textId="77777777" w:rsidR="00820815" w:rsidRPr="001D62C7" w:rsidRDefault="00820815" w:rsidP="00F40413">
            <w:pPr>
              <w:pStyle w:val="TAH"/>
            </w:pPr>
            <w:r w:rsidRPr="001D62C7">
              <w:t>Consumer(s)</w:t>
            </w:r>
          </w:p>
        </w:tc>
      </w:tr>
      <w:tr w:rsidR="00820815" w:rsidRPr="001D62C7" w14:paraId="6EE826D9" w14:textId="77777777" w:rsidTr="00F40413">
        <w:trPr>
          <w:trHeight w:val="136"/>
        </w:trPr>
        <w:tc>
          <w:tcPr>
            <w:tcW w:w="3652" w:type="dxa"/>
            <w:shd w:val="clear" w:color="auto" w:fill="auto"/>
          </w:tcPr>
          <w:p w14:paraId="7C75E04C" w14:textId="77777777" w:rsidR="00820815" w:rsidRPr="001D62C7" w:rsidRDefault="00820815" w:rsidP="00F40413">
            <w:pPr>
              <w:pStyle w:val="TAL"/>
            </w:pPr>
          </w:p>
        </w:tc>
        <w:tc>
          <w:tcPr>
            <w:tcW w:w="2268" w:type="dxa"/>
            <w:shd w:val="clear" w:color="auto" w:fill="auto"/>
          </w:tcPr>
          <w:p w14:paraId="512AC204" w14:textId="77777777" w:rsidR="00820815" w:rsidRPr="001D62C7" w:rsidRDefault="00820815" w:rsidP="00F40413">
            <w:pPr>
              <w:pStyle w:val="TAL"/>
            </w:pPr>
          </w:p>
        </w:tc>
        <w:tc>
          <w:tcPr>
            <w:tcW w:w="1923" w:type="dxa"/>
          </w:tcPr>
          <w:p w14:paraId="7061E2F3" w14:textId="77777777" w:rsidR="00820815" w:rsidRPr="001D62C7" w:rsidRDefault="00820815" w:rsidP="00F40413">
            <w:pPr>
              <w:pStyle w:val="TAL"/>
            </w:pPr>
          </w:p>
        </w:tc>
        <w:tc>
          <w:tcPr>
            <w:tcW w:w="2330" w:type="dxa"/>
            <w:shd w:val="clear" w:color="auto" w:fill="auto"/>
          </w:tcPr>
          <w:p w14:paraId="764C79C3" w14:textId="77777777" w:rsidR="00820815" w:rsidRPr="001D62C7" w:rsidRDefault="00820815" w:rsidP="00F40413">
            <w:pPr>
              <w:pStyle w:val="TAL"/>
              <w:rPr>
                <w:lang w:eastAsia="zh-CN"/>
              </w:rPr>
            </w:pPr>
          </w:p>
        </w:tc>
      </w:tr>
    </w:tbl>
    <w:p w14:paraId="5B273A28" w14:textId="77777777" w:rsidR="00820815" w:rsidRPr="001D62C7" w:rsidRDefault="00820815" w:rsidP="00820815"/>
    <w:p w14:paraId="0AEEFCF5" w14:textId="77777777" w:rsidR="00820815" w:rsidRPr="001D62C7" w:rsidRDefault="00820815" w:rsidP="00820815">
      <w:r w:rsidRPr="001D62C7">
        <w:t>Table </w:t>
      </w:r>
      <w:r w:rsidRPr="002B0B42">
        <w:t>6B</w:t>
      </w:r>
      <w:r w:rsidRPr="001D62C7">
        <w:t>.1</w:t>
      </w:r>
      <w:r w:rsidRPr="001D62C7">
        <w:rPr>
          <w:noProof/>
        </w:rPr>
        <w:t>-2</w:t>
      </w:r>
      <w:r w:rsidRPr="001D62C7">
        <w:t xml:space="preserve"> summarizes the corresponding </w:t>
      </w:r>
      <w:r>
        <w:t>CES</w:t>
      </w:r>
      <w:r w:rsidRPr="001D62C7">
        <w:t xml:space="preserve"> APIs defined in this specification. </w:t>
      </w:r>
    </w:p>
    <w:p w14:paraId="0D6AF01D" w14:textId="77777777" w:rsidR="00820815" w:rsidRPr="001D62C7" w:rsidRDefault="00820815" w:rsidP="00820815">
      <w:pPr>
        <w:pStyle w:val="TH"/>
      </w:pPr>
      <w:r w:rsidRPr="001D62C7">
        <w:t>Table </w:t>
      </w:r>
      <w:r w:rsidRPr="002B0B42">
        <w:t>6B</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20815" w:rsidRPr="001D62C7" w14:paraId="56A1A3AF" w14:textId="77777777" w:rsidTr="00F40413">
        <w:tc>
          <w:tcPr>
            <w:tcW w:w="2547" w:type="dxa"/>
            <w:shd w:val="clear" w:color="000000" w:fill="C0C0C0"/>
          </w:tcPr>
          <w:p w14:paraId="5A8A4959" w14:textId="77777777" w:rsidR="00820815" w:rsidRPr="001D62C7" w:rsidRDefault="00820815" w:rsidP="00F40413">
            <w:pPr>
              <w:pStyle w:val="TAH"/>
            </w:pPr>
            <w:r w:rsidRPr="001D62C7">
              <w:t>Service Name</w:t>
            </w:r>
          </w:p>
        </w:tc>
        <w:tc>
          <w:tcPr>
            <w:tcW w:w="835" w:type="dxa"/>
            <w:shd w:val="clear" w:color="000000" w:fill="C0C0C0"/>
          </w:tcPr>
          <w:p w14:paraId="062CB9BF" w14:textId="77777777" w:rsidR="00820815" w:rsidRPr="001D62C7" w:rsidRDefault="00820815" w:rsidP="00F40413">
            <w:pPr>
              <w:pStyle w:val="TAH"/>
            </w:pPr>
            <w:r w:rsidRPr="001D62C7">
              <w:t>Clause</w:t>
            </w:r>
          </w:p>
        </w:tc>
        <w:tc>
          <w:tcPr>
            <w:tcW w:w="1716" w:type="dxa"/>
            <w:shd w:val="clear" w:color="000000" w:fill="C0C0C0"/>
          </w:tcPr>
          <w:p w14:paraId="7CDE82C4" w14:textId="77777777" w:rsidR="00820815" w:rsidRPr="001D62C7" w:rsidRDefault="00820815" w:rsidP="00F40413">
            <w:pPr>
              <w:pStyle w:val="TAH"/>
            </w:pPr>
            <w:r w:rsidRPr="001D62C7">
              <w:t>Description</w:t>
            </w:r>
          </w:p>
        </w:tc>
        <w:tc>
          <w:tcPr>
            <w:tcW w:w="2835" w:type="dxa"/>
            <w:shd w:val="clear" w:color="000000" w:fill="C0C0C0"/>
          </w:tcPr>
          <w:p w14:paraId="7F4B83BF" w14:textId="77777777" w:rsidR="00820815" w:rsidRPr="001D62C7" w:rsidRDefault="00820815" w:rsidP="00F40413">
            <w:pPr>
              <w:pStyle w:val="TAH"/>
            </w:pPr>
            <w:proofErr w:type="spellStart"/>
            <w:r w:rsidRPr="001D62C7">
              <w:t>OpenAPI</w:t>
            </w:r>
            <w:proofErr w:type="spellEnd"/>
            <w:r w:rsidRPr="001D62C7">
              <w:t xml:space="preserve"> Specification File</w:t>
            </w:r>
          </w:p>
        </w:tc>
        <w:tc>
          <w:tcPr>
            <w:tcW w:w="1134" w:type="dxa"/>
            <w:shd w:val="clear" w:color="000000" w:fill="C0C0C0"/>
          </w:tcPr>
          <w:p w14:paraId="0F0A41FB" w14:textId="77777777" w:rsidR="00820815" w:rsidRPr="001D62C7" w:rsidRDefault="00820815" w:rsidP="00F40413">
            <w:pPr>
              <w:pStyle w:val="TAH"/>
            </w:pPr>
            <w:proofErr w:type="spellStart"/>
            <w:r w:rsidRPr="001D62C7">
              <w:t>apiName</w:t>
            </w:r>
            <w:proofErr w:type="spellEnd"/>
          </w:p>
        </w:tc>
        <w:tc>
          <w:tcPr>
            <w:tcW w:w="1134" w:type="dxa"/>
            <w:shd w:val="clear" w:color="000000" w:fill="C0C0C0"/>
          </w:tcPr>
          <w:p w14:paraId="1791FCF3" w14:textId="77777777" w:rsidR="00820815" w:rsidRPr="001D62C7" w:rsidRDefault="00820815" w:rsidP="00F40413">
            <w:pPr>
              <w:pStyle w:val="TAH"/>
            </w:pPr>
            <w:r w:rsidRPr="001D62C7">
              <w:t>Annex</w:t>
            </w:r>
          </w:p>
        </w:tc>
      </w:tr>
      <w:tr w:rsidR="00820815" w:rsidRPr="001D62C7" w14:paraId="6222D256" w14:textId="77777777" w:rsidTr="00F40413">
        <w:tc>
          <w:tcPr>
            <w:tcW w:w="2547" w:type="dxa"/>
            <w:shd w:val="clear" w:color="auto" w:fill="auto"/>
          </w:tcPr>
          <w:p w14:paraId="12114D43" w14:textId="77777777" w:rsidR="00820815" w:rsidRPr="001D62C7" w:rsidRDefault="00820815" w:rsidP="00F40413">
            <w:pPr>
              <w:pStyle w:val="TAL"/>
            </w:pPr>
          </w:p>
        </w:tc>
        <w:tc>
          <w:tcPr>
            <w:tcW w:w="835" w:type="dxa"/>
            <w:shd w:val="clear" w:color="auto" w:fill="auto"/>
          </w:tcPr>
          <w:p w14:paraId="3CCDD144" w14:textId="77777777" w:rsidR="00820815" w:rsidRPr="001D62C7" w:rsidRDefault="00820815" w:rsidP="00F40413">
            <w:pPr>
              <w:pStyle w:val="TAL"/>
              <w:rPr>
                <w:noProof/>
                <w:lang w:eastAsia="zh-CN"/>
              </w:rPr>
            </w:pPr>
          </w:p>
        </w:tc>
        <w:tc>
          <w:tcPr>
            <w:tcW w:w="1716" w:type="dxa"/>
            <w:shd w:val="clear" w:color="auto" w:fill="auto"/>
          </w:tcPr>
          <w:p w14:paraId="3EE1F3F2" w14:textId="77777777" w:rsidR="00820815" w:rsidRPr="001D62C7" w:rsidRDefault="00820815" w:rsidP="00F40413">
            <w:pPr>
              <w:pStyle w:val="TAL"/>
            </w:pPr>
          </w:p>
        </w:tc>
        <w:tc>
          <w:tcPr>
            <w:tcW w:w="2835" w:type="dxa"/>
            <w:shd w:val="clear" w:color="auto" w:fill="auto"/>
          </w:tcPr>
          <w:p w14:paraId="7D58675F" w14:textId="77777777" w:rsidR="00820815" w:rsidRPr="001D62C7" w:rsidRDefault="00820815" w:rsidP="00F40413">
            <w:pPr>
              <w:pStyle w:val="TAL"/>
              <w:rPr>
                <w:noProof/>
              </w:rPr>
            </w:pPr>
          </w:p>
        </w:tc>
        <w:tc>
          <w:tcPr>
            <w:tcW w:w="1134" w:type="dxa"/>
            <w:shd w:val="clear" w:color="auto" w:fill="auto"/>
          </w:tcPr>
          <w:p w14:paraId="4382AD42" w14:textId="77777777" w:rsidR="00820815" w:rsidRPr="001D62C7" w:rsidRDefault="00820815" w:rsidP="00F40413">
            <w:pPr>
              <w:pStyle w:val="TAL"/>
              <w:rPr>
                <w:noProof/>
              </w:rPr>
            </w:pPr>
          </w:p>
        </w:tc>
        <w:tc>
          <w:tcPr>
            <w:tcW w:w="1134" w:type="dxa"/>
            <w:shd w:val="clear" w:color="auto" w:fill="auto"/>
          </w:tcPr>
          <w:p w14:paraId="073D9FA9" w14:textId="77777777" w:rsidR="00820815" w:rsidRPr="001D62C7" w:rsidRDefault="00820815" w:rsidP="00F40413">
            <w:pPr>
              <w:pStyle w:val="TAL"/>
              <w:rPr>
                <w:noProof/>
                <w:lang w:eastAsia="zh-CN"/>
              </w:rPr>
            </w:pPr>
          </w:p>
        </w:tc>
      </w:tr>
    </w:tbl>
    <w:p w14:paraId="6CEC1311" w14:textId="77777777" w:rsidR="00820815" w:rsidRDefault="00820815" w:rsidP="00820815"/>
    <w:p w14:paraId="37A46D9C" w14:textId="77777777" w:rsidR="00820815" w:rsidRDefault="00820815" w:rsidP="00820815">
      <w:r>
        <w:t>T</w:t>
      </w:r>
      <w:r w:rsidRPr="001D62C7">
        <w:t>able </w:t>
      </w:r>
      <w:r w:rsidRPr="002B0B42">
        <w:t>6B</w:t>
      </w:r>
      <w:r w:rsidRPr="001D62C7">
        <w:t>.1-</w:t>
      </w:r>
      <w:r>
        <w:t>3</w:t>
      </w:r>
      <w:r w:rsidRPr="001D62C7">
        <w:t xml:space="preserve"> lists the </w:t>
      </w:r>
      <w:r>
        <w:t xml:space="preserve">EES </w:t>
      </w:r>
      <w:r w:rsidRPr="001D62C7">
        <w:t>APIs</w:t>
      </w:r>
      <w:r>
        <w:t xml:space="preserve"> that are defined in this specification and may be reused (i.e., exposed) by the CES</w:t>
      </w:r>
      <w:r w:rsidRPr="001D62C7">
        <w:t>.</w:t>
      </w:r>
    </w:p>
    <w:p w14:paraId="3A0DCC05" w14:textId="77777777" w:rsidR="00820815" w:rsidRPr="001D62C7" w:rsidRDefault="00820815" w:rsidP="00820815">
      <w:pPr>
        <w:pStyle w:val="TH"/>
      </w:pPr>
      <w:r w:rsidRPr="001D62C7">
        <w:lastRenderedPageBreak/>
        <w:t>Table </w:t>
      </w:r>
      <w:r w:rsidRPr="002B0B42">
        <w:t>6B</w:t>
      </w:r>
      <w:r w:rsidRPr="001D62C7">
        <w:t>.1</w:t>
      </w:r>
      <w:r w:rsidRPr="001D62C7">
        <w:rPr>
          <w:noProof/>
        </w:rPr>
        <w:t>-</w:t>
      </w:r>
      <w:r>
        <w:rPr>
          <w:noProof/>
        </w:rPr>
        <w:t>3</w:t>
      </w:r>
      <w:r w:rsidRPr="001D62C7">
        <w:t>: API Descriptions</w:t>
      </w:r>
      <w:r w:rsidRPr="00761B88">
        <w:t xml:space="preserve"> of service APIs reused by the CES</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992"/>
        <w:gridCol w:w="2268"/>
        <w:gridCol w:w="2126"/>
        <w:gridCol w:w="993"/>
      </w:tblGrid>
      <w:tr w:rsidR="00820815" w:rsidRPr="001D62C7" w14:paraId="45FDF08A" w14:textId="77777777" w:rsidTr="00F40413">
        <w:tc>
          <w:tcPr>
            <w:tcW w:w="3111" w:type="dxa"/>
            <w:shd w:val="clear" w:color="000000" w:fill="C0C0C0"/>
            <w:vAlign w:val="center"/>
          </w:tcPr>
          <w:p w14:paraId="3E58A732" w14:textId="77777777" w:rsidR="00820815" w:rsidRPr="001D62C7" w:rsidRDefault="00820815" w:rsidP="00F40413">
            <w:pPr>
              <w:pStyle w:val="TAH"/>
            </w:pPr>
            <w:r w:rsidRPr="001D62C7">
              <w:t>Service Name</w:t>
            </w:r>
          </w:p>
        </w:tc>
        <w:tc>
          <w:tcPr>
            <w:tcW w:w="992" w:type="dxa"/>
            <w:shd w:val="clear" w:color="000000" w:fill="C0C0C0"/>
            <w:vAlign w:val="center"/>
          </w:tcPr>
          <w:p w14:paraId="6A12F8A9" w14:textId="77777777" w:rsidR="00820815" w:rsidRPr="001D62C7" w:rsidRDefault="00820815" w:rsidP="00F40413">
            <w:pPr>
              <w:pStyle w:val="TAH"/>
            </w:pPr>
            <w:r w:rsidRPr="001D62C7">
              <w:t>Clause</w:t>
            </w:r>
          </w:p>
        </w:tc>
        <w:tc>
          <w:tcPr>
            <w:tcW w:w="2268" w:type="dxa"/>
            <w:shd w:val="clear" w:color="000000" w:fill="C0C0C0"/>
            <w:vAlign w:val="center"/>
          </w:tcPr>
          <w:p w14:paraId="74DA60E1" w14:textId="77777777" w:rsidR="00820815" w:rsidRPr="001D62C7" w:rsidRDefault="00820815" w:rsidP="00F40413">
            <w:pPr>
              <w:pStyle w:val="TAH"/>
            </w:pPr>
            <w:proofErr w:type="spellStart"/>
            <w:r w:rsidRPr="001D62C7">
              <w:t>OpenAPI</w:t>
            </w:r>
            <w:proofErr w:type="spellEnd"/>
            <w:r w:rsidRPr="001D62C7">
              <w:t xml:space="preserve"> Specification File</w:t>
            </w:r>
          </w:p>
        </w:tc>
        <w:tc>
          <w:tcPr>
            <w:tcW w:w="2126" w:type="dxa"/>
            <w:shd w:val="clear" w:color="000000" w:fill="C0C0C0"/>
            <w:vAlign w:val="center"/>
          </w:tcPr>
          <w:p w14:paraId="78C390BF" w14:textId="77777777" w:rsidR="00820815" w:rsidRPr="001D62C7" w:rsidRDefault="00820815" w:rsidP="00F40413">
            <w:pPr>
              <w:pStyle w:val="TAH"/>
            </w:pPr>
            <w:proofErr w:type="spellStart"/>
            <w:r w:rsidRPr="001D62C7">
              <w:t>apiName</w:t>
            </w:r>
            <w:proofErr w:type="spellEnd"/>
          </w:p>
        </w:tc>
        <w:tc>
          <w:tcPr>
            <w:tcW w:w="993" w:type="dxa"/>
            <w:shd w:val="clear" w:color="000000" w:fill="C0C0C0"/>
            <w:vAlign w:val="center"/>
          </w:tcPr>
          <w:p w14:paraId="0194D6B8" w14:textId="77777777" w:rsidR="00820815" w:rsidRPr="001D62C7" w:rsidRDefault="00820815" w:rsidP="00F40413">
            <w:pPr>
              <w:pStyle w:val="TAH"/>
            </w:pPr>
            <w:r w:rsidRPr="001D62C7">
              <w:t>Annex</w:t>
            </w:r>
          </w:p>
        </w:tc>
      </w:tr>
      <w:tr w:rsidR="00820815" w14:paraId="72BF0CD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A01B19B" w14:textId="77777777" w:rsidR="00820815" w:rsidRPr="00861D3B" w:rsidRDefault="00820815" w:rsidP="00F40413">
            <w:pPr>
              <w:pStyle w:val="TAL"/>
            </w:pPr>
            <w:proofErr w:type="spellStart"/>
            <w:r>
              <w:t>Eees_EASRegistration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E075395" w14:textId="77777777" w:rsidR="00820815" w:rsidRDefault="00820815" w:rsidP="00F40413">
            <w:pPr>
              <w:pStyle w:val="TAC"/>
              <w:rPr>
                <w:noProof/>
                <w:lang w:eastAsia="zh-CN"/>
              </w:rPr>
            </w:pPr>
            <w:r>
              <w:rPr>
                <w:noProof/>
                <w:lang w:eastAsia="zh-CN"/>
              </w:rPr>
              <w:t>5.2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1E77E3" w14:textId="77777777" w:rsidR="00820815" w:rsidRPr="00861D3B" w:rsidRDefault="00820815" w:rsidP="00F40413">
            <w:pPr>
              <w:pStyle w:val="TAL"/>
            </w:pPr>
            <w:r>
              <w:rPr>
                <w:noProof/>
              </w:rPr>
              <w:t>TS29558_Eees_EASRegistration.yaml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EA0392" w14:textId="77777777" w:rsidR="00820815" w:rsidRPr="00861D3B" w:rsidRDefault="00820815" w:rsidP="00F40413">
            <w:pPr>
              <w:pStyle w:val="TAL"/>
            </w:pPr>
            <w:r>
              <w:rPr>
                <w:noProof/>
              </w:rPr>
              <w:t>eees-easregistration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597FC83" w14:textId="77777777" w:rsidR="00820815" w:rsidRDefault="00820815" w:rsidP="00F40413">
            <w:pPr>
              <w:pStyle w:val="TAC"/>
              <w:rPr>
                <w:noProof/>
                <w:lang w:eastAsia="zh-CN"/>
              </w:rPr>
            </w:pPr>
            <w:r>
              <w:rPr>
                <w:noProof/>
                <w:lang w:eastAsia="zh-CN"/>
              </w:rPr>
              <w:t>A.2</w:t>
            </w:r>
          </w:p>
        </w:tc>
      </w:tr>
      <w:tr w:rsidR="00820815" w14:paraId="45C1DBD9"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65BCF53" w14:textId="77777777" w:rsidR="00820815" w:rsidRDefault="00820815" w:rsidP="00F40413">
            <w:pPr>
              <w:pStyle w:val="TAL"/>
            </w:pPr>
            <w:proofErr w:type="spellStart"/>
            <w:r>
              <w:t>Eees_UELocation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B2D6085" w14:textId="77777777" w:rsidR="00820815" w:rsidRDefault="00820815" w:rsidP="00F40413">
            <w:pPr>
              <w:pStyle w:val="TAC"/>
              <w:rPr>
                <w:noProof/>
                <w:lang w:eastAsia="zh-CN"/>
              </w:rPr>
            </w:pPr>
            <w:r>
              <w:rPr>
                <w:noProof/>
                <w:lang w:eastAsia="zh-CN"/>
              </w:rPr>
              <w:t>5.3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6DC9F18" w14:textId="77777777" w:rsidR="00820815" w:rsidRDefault="00820815" w:rsidP="00F40413">
            <w:pPr>
              <w:pStyle w:val="TAL"/>
              <w:rPr>
                <w:noProof/>
              </w:rPr>
            </w:pPr>
            <w:r>
              <w:rPr>
                <w:noProof/>
              </w:rPr>
              <w:t>TS29558_Eees_UELocation.yaml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8D007DA" w14:textId="77777777" w:rsidR="00820815" w:rsidRDefault="00820815" w:rsidP="00F40413">
            <w:pPr>
              <w:pStyle w:val="TAL"/>
              <w:rPr>
                <w:noProof/>
              </w:rPr>
            </w:pPr>
            <w:r>
              <w:rPr>
                <w:noProof/>
              </w:rPr>
              <w:t>eees-uelocation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FCA0F83" w14:textId="77777777" w:rsidR="00820815" w:rsidRDefault="00820815" w:rsidP="00F40413">
            <w:pPr>
              <w:pStyle w:val="TAC"/>
              <w:rPr>
                <w:noProof/>
                <w:lang w:eastAsia="zh-CN"/>
              </w:rPr>
            </w:pPr>
            <w:r>
              <w:rPr>
                <w:noProof/>
                <w:lang w:eastAsia="zh-CN"/>
              </w:rPr>
              <w:t>A.3</w:t>
            </w:r>
          </w:p>
        </w:tc>
      </w:tr>
      <w:tr w:rsidR="00820815" w14:paraId="58888AAE"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91BE3B5" w14:textId="77777777" w:rsidR="00820815" w:rsidRDefault="00820815" w:rsidP="00F40413">
            <w:pPr>
              <w:pStyle w:val="TAL"/>
            </w:pPr>
            <w:proofErr w:type="spellStart"/>
            <w:r>
              <w:t>Eees_UEIdentifier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DFB625A" w14:textId="77777777" w:rsidR="00820815" w:rsidRDefault="00820815" w:rsidP="00F40413">
            <w:pPr>
              <w:pStyle w:val="TAC"/>
              <w:rPr>
                <w:noProof/>
                <w:lang w:eastAsia="zh-CN"/>
              </w:rPr>
            </w:pPr>
            <w:r>
              <w:rPr>
                <w:noProof/>
                <w:lang w:eastAsia="zh-CN"/>
              </w:rPr>
              <w:t>5.4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F92177" w14:textId="77777777" w:rsidR="00820815" w:rsidRDefault="00820815" w:rsidP="00F40413">
            <w:pPr>
              <w:pStyle w:val="TAL"/>
              <w:rPr>
                <w:noProof/>
              </w:rPr>
            </w:pPr>
            <w:r>
              <w:rPr>
                <w:noProof/>
              </w:rPr>
              <w:t>TS29558_Eees_UEIdentifier.yaml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38594FF" w14:textId="77777777" w:rsidR="00820815" w:rsidRDefault="00820815" w:rsidP="00F40413">
            <w:pPr>
              <w:pStyle w:val="TAL"/>
              <w:rPr>
                <w:noProof/>
              </w:rPr>
            </w:pPr>
            <w:r>
              <w:rPr>
                <w:noProof/>
              </w:rPr>
              <w:t>eees-ueidentifier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6B1A80B" w14:textId="77777777" w:rsidR="00820815" w:rsidRDefault="00820815" w:rsidP="00F40413">
            <w:pPr>
              <w:pStyle w:val="TAC"/>
              <w:rPr>
                <w:noProof/>
                <w:lang w:eastAsia="zh-CN"/>
              </w:rPr>
            </w:pPr>
            <w:r>
              <w:rPr>
                <w:noProof/>
                <w:lang w:eastAsia="zh-CN"/>
              </w:rPr>
              <w:t>A.4</w:t>
            </w:r>
          </w:p>
        </w:tc>
      </w:tr>
      <w:tr w:rsidR="00820815" w14:paraId="1EC8B204"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93D2981" w14:textId="77777777" w:rsidR="00820815" w:rsidRDefault="00820815" w:rsidP="00F40413">
            <w:pPr>
              <w:pStyle w:val="TAL"/>
            </w:pPr>
            <w:proofErr w:type="spellStart"/>
            <w:r>
              <w:t>Eees_AppClientInformation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A6DE9BF" w14:textId="77777777" w:rsidR="00820815" w:rsidRDefault="00820815" w:rsidP="00F40413">
            <w:pPr>
              <w:pStyle w:val="TAC"/>
              <w:rPr>
                <w:noProof/>
                <w:lang w:eastAsia="zh-CN"/>
              </w:rPr>
            </w:pPr>
            <w:r>
              <w:rPr>
                <w:noProof/>
                <w:lang w:eastAsia="zh-CN"/>
              </w:rPr>
              <w:t>5.5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5ACFA7C" w14:textId="77777777" w:rsidR="00820815" w:rsidRDefault="00820815" w:rsidP="00F40413">
            <w:pPr>
              <w:pStyle w:val="TAL"/>
              <w:rPr>
                <w:noProof/>
              </w:rPr>
            </w:pPr>
            <w:r>
              <w:rPr>
                <w:noProof/>
              </w:rPr>
              <w:t>TS29558_Eees_AppClientInformation.yaml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812466E" w14:textId="77777777" w:rsidR="00820815" w:rsidRDefault="00820815" w:rsidP="00F40413">
            <w:pPr>
              <w:pStyle w:val="TAL"/>
              <w:rPr>
                <w:noProof/>
              </w:rPr>
            </w:pPr>
            <w:r>
              <w:rPr>
                <w:noProof/>
              </w:rPr>
              <w:t>eees-appclientinformation</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024CC92" w14:textId="77777777" w:rsidR="00820815" w:rsidRDefault="00820815" w:rsidP="00F40413">
            <w:pPr>
              <w:pStyle w:val="TAC"/>
              <w:rPr>
                <w:noProof/>
                <w:lang w:eastAsia="zh-CN"/>
              </w:rPr>
            </w:pPr>
            <w:r>
              <w:rPr>
                <w:noProof/>
                <w:lang w:eastAsia="zh-CN"/>
              </w:rPr>
              <w:t>A.5</w:t>
            </w:r>
          </w:p>
        </w:tc>
      </w:tr>
      <w:tr w:rsidR="00820815" w14:paraId="37AC0F39"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1462070B" w14:textId="77777777" w:rsidR="00820815" w:rsidRDefault="00820815" w:rsidP="00F40413">
            <w:pPr>
              <w:pStyle w:val="TAL"/>
            </w:pPr>
            <w:proofErr w:type="spellStart"/>
            <w:r>
              <w:rPr>
                <w:rFonts w:hint="eastAsia"/>
                <w:lang w:eastAsia="ja-JP"/>
              </w:rPr>
              <w:t>Eees_SessionWithQoS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B4ECB8" w14:textId="77777777" w:rsidR="00820815" w:rsidRDefault="00820815" w:rsidP="00F40413">
            <w:pPr>
              <w:pStyle w:val="TAC"/>
              <w:rPr>
                <w:noProof/>
                <w:lang w:eastAsia="zh-CN"/>
              </w:rPr>
            </w:pPr>
            <w:r>
              <w:rPr>
                <w:noProof/>
                <w:lang w:eastAsia="zh-CN"/>
              </w:rPr>
              <w:t>5.6</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E9F968" w14:textId="77777777" w:rsidR="00820815" w:rsidRDefault="00820815" w:rsidP="00F40413">
            <w:pPr>
              <w:pStyle w:val="TAL"/>
              <w:rPr>
                <w:noProof/>
              </w:rPr>
            </w:pPr>
            <w:r>
              <w:rPr>
                <w:noProof/>
              </w:rPr>
              <w:t>TS29558_Eees_SessionWithQoS.yaml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11C4D9" w14:textId="77777777" w:rsidR="00820815" w:rsidRDefault="00820815" w:rsidP="00F40413">
            <w:pPr>
              <w:pStyle w:val="TAL"/>
              <w:rPr>
                <w:noProof/>
              </w:rPr>
            </w:pPr>
            <w:r>
              <w:rPr>
                <w:noProof/>
              </w:rPr>
              <w:t>eees-session-with-qos</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DB9B044" w14:textId="77777777" w:rsidR="00820815" w:rsidRDefault="00820815" w:rsidP="00F40413">
            <w:pPr>
              <w:pStyle w:val="TAC"/>
              <w:rPr>
                <w:noProof/>
                <w:lang w:eastAsia="zh-CN"/>
              </w:rPr>
            </w:pPr>
            <w:r>
              <w:rPr>
                <w:noProof/>
                <w:lang w:eastAsia="zh-CN"/>
              </w:rPr>
              <w:t>A.6</w:t>
            </w:r>
          </w:p>
        </w:tc>
      </w:tr>
      <w:tr w:rsidR="00820815" w14:paraId="77C59A7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ED0D479" w14:textId="77777777" w:rsidR="00820815" w:rsidRDefault="00820815" w:rsidP="00F40413">
            <w:pPr>
              <w:pStyle w:val="TAL"/>
              <w:rPr>
                <w:lang w:eastAsia="ja-JP"/>
              </w:rPr>
            </w:pPr>
            <w:proofErr w:type="spellStart"/>
            <w:r>
              <w:rPr>
                <w:rFonts w:hint="eastAsia"/>
                <w:lang w:eastAsia="zh-CN"/>
              </w:rPr>
              <w:t>E</w:t>
            </w:r>
            <w:r>
              <w:rPr>
                <w:lang w:eastAsia="zh-CN"/>
              </w:rPr>
              <w:t>ees_ACRManagementEvent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C740CD6" w14:textId="77777777" w:rsidR="00820815" w:rsidRDefault="00820815" w:rsidP="00F40413">
            <w:pPr>
              <w:pStyle w:val="TAC"/>
              <w:rPr>
                <w:noProof/>
                <w:lang w:eastAsia="zh-CN"/>
              </w:rPr>
            </w:pPr>
            <w:r>
              <w:rPr>
                <w:noProof/>
                <w:lang w:eastAsia="zh-CN"/>
              </w:rPr>
              <w:t>5.8</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1D3047" w14:textId="77777777" w:rsidR="00820815" w:rsidRDefault="00820815" w:rsidP="00F40413">
            <w:pPr>
              <w:pStyle w:val="TAL"/>
              <w:rPr>
                <w:noProof/>
              </w:rPr>
            </w:pPr>
            <w:r>
              <w:rPr>
                <w:noProof/>
              </w:rPr>
              <w:t>TS29558_Eees_ACRManagementEvent.yaml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9D1F906" w14:textId="16A13897" w:rsidR="00820815" w:rsidRDefault="00820815" w:rsidP="00F40413">
            <w:pPr>
              <w:pStyle w:val="TAL"/>
              <w:rPr>
                <w:noProof/>
              </w:rPr>
            </w:pPr>
            <w:r>
              <w:rPr>
                <w:noProof/>
              </w:rPr>
              <w:t>eees-acrmg</w:t>
            </w:r>
            <w:ins w:id="26" w:author="Huawei" w:date="2024-10-29T17:05:00Z">
              <w:r w:rsidR="00E200DE">
                <w:rPr>
                  <w:noProof/>
                </w:rPr>
                <w:t>n</w:t>
              </w:r>
            </w:ins>
            <w:del w:id="27" w:author="Huawei" w:date="2024-10-29T17:05:00Z">
              <w:r w:rsidDel="00E200DE">
                <w:rPr>
                  <w:noProof/>
                </w:rPr>
                <w:delText>m</w:delText>
              </w:r>
            </w:del>
            <w:r>
              <w:rPr>
                <w:noProof/>
              </w:rPr>
              <w:t>tevent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74B1DDD" w14:textId="77777777" w:rsidR="00820815" w:rsidRDefault="00820815" w:rsidP="00F40413">
            <w:pPr>
              <w:pStyle w:val="TAC"/>
              <w:rPr>
                <w:noProof/>
                <w:lang w:eastAsia="zh-CN"/>
              </w:rPr>
            </w:pPr>
            <w:r>
              <w:rPr>
                <w:noProof/>
                <w:lang w:eastAsia="zh-CN"/>
              </w:rPr>
              <w:t>A.7</w:t>
            </w:r>
          </w:p>
        </w:tc>
      </w:tr>
      <w:tr w:rsidR="00820815" w14:paraId="7158A8C7"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2C30E95" w14:textId="77777777" w:rsidR="00820815" w:rsidRPr="00861D3B" w:rsidRDefault="00820815" w:rsidP="00F40413">
            <w:pPr>
              <w:pStyle w:val="TAL"/>
            </w:pPr>
            <w:proofErr w:type="spellStart"/>
            <w:r w:rsidRPr="00861D3B">
              <w:t>Eees_EECContextRelocation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0135E0B" w14:textId="77777777" w:rsidR="00820815" w:rsidRDefault="00820815" w:rsidP="00F40413">
            <w:pPr>
              <w:pStyle w:val="TAC"/>
              <w:rPr>
                <w:noProof/>
                <w:lang w:eastAsia="zh-CN"/>
              </w:rPr>
            </w:pPr>
            <w:r>
              <w:rPr>
                <w:noProof/>
                <w:lang w:eastAsia="zh-CN"/>
              </w:rPr>
              <w:t>5.10</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20BA5D6" w14:textId="77777777" w:rsidR="00820815" w:rsidRPr="00861D3B" w:rsidRDefault="00820815" w:rsidP="00F40413">
            <w:pPr>
              <w:pStyle w:val="TAL"/>
            </w:pPr>
            <w:r w:rsidRPr="00861D3B">
              <w:t>TS29558_Eees_EECContextRelocation.yaml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3E5D46A" w14:textId="77777777" w:rsidR="00820815" w:rsidRPr="00861D3B" w:rsidRDefault="00820815" w:rsidP="00F40413">
            <w:pPr>
              <w:pStyle w:val="TAL"/>
            </w:pPr>
            <w:proofErr w:type="spellStart"/>
            <w:r w:rsidRPr="00861D3B">
              <w:t>eees-eeccontextreloc</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312BFE6" w14:textId="77777777" w:rsidR="00820815" w:rsidRDefault="00820815" w:rsidP="00F40413">
            <w:pPr>
              <w:pStyle w:val="TAC"/>
              <w:rPr>
                <w:noProof/>
                <w:lang w:eastAsia="zh-CN"/>
              </w:rPr>
            </w:pPr>
            <w:r>
              <w:rPr>
                <w:noProof/>
                <w:lang w:eastAsia="zh-CN"/>
              </w:rPr>
              <w:t>A.8</w:t>
            </w:r>
          </w:p>
        </w:tc>
      </w:tr>
      <w:tr w:rsidR="00820815" w14:paraId="08E485D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14FCC68" w14:textId="77777777" w:rsidR="00820815" w:rsidRPr="00861D3B" w:rsidRDefault="00820815" w:rsidP="00F40413">
            <w:pPr>
              <w:pStyle w:val="TAL"/>
            </w:pPr>
            <w:proofErr w:type="spellStart"/>
            <w:r w:rsidRPr="00861D3B">
              <w:t>Eees_EELManagedACR</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61A433" w14:textId="77777777" w:rsidR="00820815" w:rsidRDefault="00820815" w:rsidP="00F40413">
            <w:pPr>
              <w:pStyle w:val="TAC"/>
              <w:rPr>
                <w:noProof/>
                <w:lang w:eastAsia="zh-CN"/>
              </w:rPr>
            </w:pPr>
            <w:r>
              <w:rPr>
                <w:noProof/>
                <w:lang w:eastAsia="zh-CN"/>
              </w:rPr>
              <w:t>5.11</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5E4FA17" w14:textId="77777777" w:rsidR="00820815" w:rsidRPr="00861D3B" w:rsidRDefault="00820815" w:rsidP="00F40413">
            <w:pPr>
              <w:pStyle w:val="TAL"/>
            </w:pPr>
            <w:r w:rsidRPr="00861D3B">
              <w:t>TS29558_Eees_EELManagedACR.yaml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7C5B1BB8" w14:textId="77777777" w:rsidR="00820815" w:rsidRPr="00861D3B" w:rsidRDefault="00820815" w:rsidP="00F40413">
            <w:pPr>
              <w:pStyle w:val="TAL"/>
            </w:pPr>
            <w:proofErr w:type="spellStart"/>
            <w:r w:rsidRPr="00861D3B">
              <w:t>eees</w:t>
            </w:r>
            <w:proofErr w:type="spellEnd"/>
            <w:r w:rsidRPr="00861D3B">
              <w:t>-eel-</w:t>
            </w:r>
            <w:proofErr w:type="spellStart"/>
            <w:r w:rsidRPr="00861D3B">
              <w:t>acr</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E435A1A" w14:textId="77777777" w:rsidR="00820815" w:rsidRDefault="00820815" w:rsidP="00F40413">
            <w:pPr>
              <w:pStyle w:val="TAC"/>
              <w:rPr>
                <w:noProof/>
                <w:lang w:eastAsia="zh-CN"/>
              </w:rPr>
            </w:pPr>
            <w:r>
              <w:rPr>
                <w:noProof/>
                <w:lang w:eastAsia="zh-CN"/>
              </w:rPr>
              <w:t>A.9</w:t>
            </w:r>
          </w:p>
        </w:tc>
      </w:tr>
      <w:tr w:rsidR="00820815" w14:paraId="45DCE67A"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1EE6BC2" w14:textId="77777777" w:rsidR="00820815" w:rsidRPr="00861D3B" w:rsidRDefault="00820815" w:rsidP="00F40413">
            <w:pPr>
              <w:pStyle w:val="TAL"/>
            </w:pPr>
            <w:proofErr w:type="spellStart"/>
            <w:r w:rsidRPr="00861D3B">
              <w:t>Eees_ACRStatusUpdate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A8BA3B" w14:textId="77777777" w:rsidR="00820815" w:rsidRDefault="00820815" w:rsidP="00F40413">
            <w:pPr>
              <w:pStyle w:val="TAC"/>
              <w:rPr>
                <w:noProof/>
                <w:lang w:eastAsia="zh-CN"/>
              </w:rPr>
            </w:pPr>
            <w:r>
              <w:rPr>
                <w:noProof/>
                <w:lang w:eastAsia="zh-CN"/>
              </w:rPr>
              <w:t>5.12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DFD5195" w14:textId="77777777" w:rsidR="00820815" w:rsidRPr="00861D3B" w:rsidRDefault="00820815" w:rsidP="00F40413">
            <w:pPr>
              <w:pStyle w:val="TAL"/>
            </w:pPr>
            <w:r w:rsidRPr="00861D3B">
              <w:t>TS29558_Eees_ACRStatusUpdate.yaml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A2FAD8E" w14:textId="77777777" w:rsidR="00820815" w:rsidRPr="00861D3B" w:rsidRDefault="00820815" w:rsidP="00F40413">
            <w:pPr>
              <w:pStyle w:val="TAL"/>
            </w:pPr>
            <w:proofErr w:type="spellStart"/>
            <w:r w:rsidRPr="00861D3B">
              <w:t>eees</w:t>
            </w:r>
            <w:proofErr w:type="spellEnd"/>
            <w:r w:rsidRPr="00861D3B">
              <w:t>-</w:t>
            </w:r>
            <w:proofErr w:type="spellStart"/>
            <w:r w:rsidRPr="00861D3B">
              <w:t>acrstatus</w:t>
            </w:r>
            <w:proofErr w:type="spellEnd"/>
            <w:r w:rsidRPr="00861D3B">
              <w:t>-update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221CDB1" w14:textId="77777777" w:rsidR="00820815" w:rsidRDefault="00820815" w:rsidP="00F40413">
            <w:pPr>
              <w:pStyle w:val="TAC"/>
              <w:rPr>
                <w:noProof/>
                <w:lang w:eastAsia="zh-CN"/>
              </w:rPr>
            </w:pPr>
            <w:r>
              <w:rPr>
                <w:noProof/>
                <w:lang w:eastAsia="zh-CN"/>
              </w:rPr>
              <w:t>A.10</w:t>
            </w:r>
          </w:p>
        </w:tc>
      </w:tr>
      <w:tr w:rsidR="00820815" w14:paraId="02F31842"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682B4BB" w14:textId="77777777" w:rsidR="00820815" w:rsidRPr="00861D3B" w:rsidRDefault="00820815" w:rsidP="00F40413">
            <w:pPr>
              <w:pStyle w:val="TAL"/>
            </w:pPr>
            <w:proofErr w:type="spellStart"/>
            <w:r w:rsidRPr="00861D3B">
              <w:t>Eees_ACRParameterInformation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F5C3EAE" w14:textId="77777777" w:rsidR="00820815" w:rsidRDefault="00820815" w:rsidP="00F40413">
            <w:pPr>
              <w:pStyle w:val="TAC"/>
              <w:rPr>
                <w:noProof/>
                <w:lang w:eastAsia="zh-CN"/>
              </w:rPr>
            </w:pPr>
            <w:r>
              <w:rPr>
                <w:rFonts w:hint="eastAsia"/>
                <w:noProof/>
                <w:lang w:eastAsia="zh-CN"/>
              </w:rPr>
              <w:t>5</w:t>
            </w:r>
            <w:r>
              <w:rPr>
                <w:noProof/>
                <w:lang w:eastAsia="zh-CN"/>
              </w:rPr>
              <w:t>.</w:t>
            </w:r>
            <w:r w:rsidRPr="0072539A">
              <w:rPr>
                <w:noProof/>
                <w:lang w:eastAsia="zh-CN"/>
              </w:rPr>
              <w:t>13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0DD5D66" w14:textId="77777777" w:rsidR="00820815" w:rsidRPr="00861D3B" w:rsidRDefault="00820815" w:rsidP="00F40413">
            <w:pPr>
              <w:pStyle w:val="TAL"/>
            </w:pPr>
            <w:r w:rsidRPr="00861D3B">
              <w:t>TS29558_Eees_ACRParameterInformation.yaml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3754D0C5" w14:textId="77777777" w:rsidR="00820815" w:rsidRPr="00861D3B" w:rsidRDefault="00820815" w:rsidP="00F40413">
            <w:pPr>
              <w:pStyle w:val="TAL"/>
            </w:pPr>
            <w:proofErr w:type="spellStart"/>
            <w:r w:rsidRPr="00861D3B">
              <w:t>eees</w:t>
            </w:r>
            <w:proofErr w:type="spellEnd"/>
            <w:r w:rsidRPr="00861D3B">
              <w:t>-</w:t>
            </w:r>
            <w:proofErr w:type="spellStart"/>
            <w:r w:rsidRPr="00861D3B">
              <w:t>acr</w:t>
            </w:r>
            <w:proofErr w:type="spellEnd"/>
            <w:r w:rsidRPr="00861D3B">
              <w:t>-param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BD9F0AE" w14:textId="77777777" w:rsidR="00820815" w:rsidRDefault="00820815" w:rsidP="00F40413">
            <w:pPr>
              <w:pStyle w:val="TAC"/>
              <w:rPr>
                <w:noProof/>
                <w:lang w:eastAsia="zh-CN"/>
              </w:rPr>
            </w:pPr>
            <w:r>
              <w:rPr>
                <w:rFonts w:hint="eastAsia"/>
                <w:noProof/>
                <w:lang w:eastAsia="zh-CN"/>
              </w:rPr>
              <w:t>A</w:t>
            </w:r>
            <w:r>
              <w:rPr>
                <w:noProof/>
                <w:lang w:eastAsia="zh-CN"/>
              </w:rPr>
              <w:t>.</w:t>
            </w:r>
            <w:r w:rsidRPr="0072539A">
              <w:rPr>
                <w:noProof/>
                <w:lang w:eastAsia="zh-CN"/>
              </w:rPr>
              <w:t>13</w:t>
            </w:r>
          </w:p>
        </w:tc>
      </w:tr>
      <w:tr w:rsidR="00820815" w14:paraId="0E86FCC6"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2F655AC" w14:textId="77777777" w:rsidR="00820815" w:rsidRPr="00861D3B" w:rsidRDefault="00820815" w:rsidP="00F40413">
            <w:pPr>
              <w:pStyle w:val="TAL"/>
            </w:pPr>
            <w:proofErr w:type="spellStart"/>
            <w:r w:rsidRPr="00861D3B">
              <w:t>Eees_CommonEASAnnouncement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F417C14" w14:textId="77777777" w:rsidR="00820815" w:rsidRDefault="00820815" w:rsidP="00F40413">
            <w:pPr>
              <w:pStyle w:val="TAC"/>
              <w:rPr>
                <w:noProof/>
                <w:lang w:eastAsia="zh-CN"/>
              </w:rPr>
            </w:pPr>
            <w:r>
              <w:rPr>
                <w:noProof/>
                <w:lang w:eastAsia="zh-CN"/>
              </w:rPr>
              <w:t>5.14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E41FEE2" w14:textId="77777777" w:rsidR="00820815" w:rsidRPr="00861D3B" w:rsidRDefault="00820815" w:rsidP="00F40413">
            <w:pPr>
              <w:pStyle w:val="TAL"/>
            </w:pPr>
            <w:r w:rsidRPr="00861D3B">
              <w:t>TS29558_Eees_CommonEASAnnouncement.yaml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4DBE212" w14:textId="1DCCD4E0" w:rsidR="00820815" w:rsidRPr="00861D3B" w:rsidRDefault="00820815" w:rsidP="00F40413">
            <w:pPr>
              <w:pStyle w:val="TAL"/>
            </w:pPr>
            <w:proofErr w:type="spellStart"/>
            <w:r w:rsidRPr="00861D3B">
              <w:t>eees-c</w:t>
            </w:r>
            <w:del w:id="28" w:author="Huawei" w:date="2024-10-29T16:59:00Z">
              <w:r w:rsidRPr="00861D3B" w:rsidDel="00820815">
                <w:delText>ommon-</w:delText>
              </w:r>
            </w:del>
            <w:r w:rsidRPr="00861D3B">
              <w:t>ea</w:t>
            </w:r>
            <w:proofErr w:type="spellEnd"/>
            <w:del w:id="29" w:author="Huawei" w:date="2024-10-29T17:00:00Z">
              <w:r w:rsidRPr="00861D3B" w:rsidDel="00820815">
                <w:delText>s</w:delText>
              </w:r>
            </w:del>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27C8855" w14:textId="77777777" w:rsidR="00820815" w:rsidRDefault="00820815" w:rsidP="00F40413">
            <w:pPr>
              <w:pStyle w:val="TAC"/>
              <w:rPr>
                <w:noProof/>
                <w:lang w:eastAsia="zh-CN"/>
              </w:rPr>
            </w:pPr>
            <w:r>
              <w:rPr>
                <w:noProof/>
                <w:lang w:eastAsia="zh-CN"/>
              </w:rPr>
              <w:t>A.15</w:t>
            </w:r>
          </w:p>
        </w:tc>
      </w:tr>
      <w:tr w:rsidR="00820815" w14:paraId="3EC03467"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B9BEDE0" w14:textId="77777777" w:rsidR="00820815" w:rsidRPr="00861D3B" w:rsidRDefault="00820815" w:rsidP="00F40413">
            <w:pPr>
              <w:pStyle w:val="TAL"/>
            </w:pPr>
            <w:proofErr w:type="spellStart"/>
            <w:r w:rsidRPr="00FA2FC3">
              <w:t>Eees_TrafficInfluenceEAS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801A22F" w14:textId="77777777" w:rsidR="00820815" w:rsidRDefault="00820815" w:rsidP="00F40413">
            <w:pPr>
              <w:pStyle w:val="TAC"/>
              <w:rPr>
                <w:noProof/>
                <w:lang w:eastAsia="zh-CN"/>
              </w:rPr>
            </w:pPr>
            <w:r>
              <w:rPr>
                <w:rFonts w:hint="eastAsia"/>
                <w:noProof/>
                <w:lang w:eastAsia="zh-CN"/>
              </w:rPr>
              <w:t>5</w:t>
            </w:r>
            <w:r>
              <w:rPr>
                <w:noProof/>
                <w:lang w:eastAsia="zh-CN"/>
              </w:rPr>
              <w:t>.15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B7CFFF" w14:textId="77777777" w:rsidR="00820815" w:rsidRPr="00861D3B" w:rsidRDefault="00820815" w:rsidP="00F40413">
            <w:pPr>
              <w:pStyle w:val="TAL"/>
            </w:pPr>
            <w:r>
              <w:rPr>
                <w:noProof/>
              </w:rPr>
              <w:t>TS29558_Eees_TrafficInfluenceEAS.yaml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3B34B32" w14:textId="77777777" w:rsidR="00820815" w:rsidRPr="00861D3B" w:rsidRDefault="00820815" w:rsidP="00F40413">
            <w:pPr>
              <w:pStyle w:val="TAL"/>
            </w:pPr>
            <w:r>
              <w:rPr>
                <w:noProof/>
              </w:rPr>
              <w:t>eees-tie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05883AC" w14:textId="77777777" w:rsidR="00820815" w:rsidRDefault="00820815" w:rsidP="00F40413">
            <w:pPr>
              <w:pStyle w:val="TAC"/>
              <w:rPr>
                <w:noProof/>
                <w:lang w:eastAsia="zh-CN"/>
              </w:rPr>
            </w:pPr>
            <w:r>
              <w:rPr>
                <w:rFonts w:hint="eastAsia"/>
                <w:noProof/>
                <w:lang w:eastAsia="zh-CN"/>
              </w:rPr>
              <w:t>A</w:t>
            </w:r>
            <w:r>
              <w:rPr>
                <w:noProof/>
                <w:lang w:eastAsia="zh-CN"/>
              </w:rPr>
              <w:t>.17</w:t>
            </w:r>
          </w:p>
        </w:tc>
      </w:tr>
      <w:tr w:rsidR="00820815" w14:paraId="221A39BC"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EA721DE" w14:textId="77777777" w:rsidR="00820815" w:rsidRDefault="00820815" w:rsidP="00F40413">
            <w:pPr>
              <w:pStyle w:val="TAL"/>
            </w:pPr>
            <w:proofErr w:type="spellStart"/>
            <w:r>
              <w:t>Eees_EASDiscovery</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CB224F" w14:textId="77777777" w:rsidR="00820815" w:rsidRDefault="00820815" w:rsidP="00F40413">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7EFF077" w14:textId="77777777" w:rsidR="00820815" w:rsidRDefault="00820815" w:rsidP="00F40413">
            <w:pPr>
              <w:pStyle w:val="TAL"/>
              <w:rPr>
                <w:noProof/>
              </w:rPr>
            </w:pPr>
            <w:r>
              <w:rPr>
                <w:noProof/>
              </w:rPr>
              <w:t>TS24558_Eees_EASDiscovery.yaml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AE8CED0" w14:textId="77777777" w:rsidR="00820815" w:rsidRDefault="00820815" w:rsidP="00F40413">
            <w:pPr>
              <w:pStyle w:val="TAL"/>
              <w:rPr>
                <w:noProof/>
              </w:rPr>
            </w:pPr>
            <w:r>
              <w:rPr>
                <w:noProof/>
              </w:rPr>
              <w:t>eees-easdiscovery</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052C347" w14:textId="77777777" w:rsidR="00820815" w:rsidRDefault="00820815" w:rsidP="00F40413">
            <w:pPr>
              <w:pStyle w:val="TAC"/>
              <w:rPr>
                <w:noProof/>
                <w:lang w:eastAsia="zh-CN"/>
              </w:rPr>
            </w:pPr>
            <w:r>
              <w:rPr>
                <w:noProof/>
                <w:lang w:eastAsia="zh-CN"/>
              </w:rPr>
              <w:t>(NOTE)</w:t>
            </w:r>
          </w:p>
        </w:tc>
      </w:tr>
      <w:tr w:rsidR="00820815" w14:paraId="5B39749D" w14:textId="77777777" w:rsidTr="00F40413">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325AAF3" w14:textId="77777777" w:rsidR="00820815" w:rsidRDefault="00820815" w:rsidP="00F40413">
            <w:pPr>
              <w:pStyle w:val="TAL"/>
            </w:pPr>
            <w:proofErr w:type="spellStart"/>
            <w:r w:rsidRPr="00400E5F">
              <w:t>Eees_AppContextRelocation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71C1B52" w14:textId="77777777" w:rsidR="00820815" w:rsidRDefault="00820815" w:rsidP="00F40413">
            <w:pPr>
              <w:pStyle w:val="TAC"/>
              <w:rPr>
                <w:noProof/>
                <w:lang w:eastAsia="zh-CN"/>
              </w:rPr>
            </w:pPr>
            <w:r>
              <w:rPr>
                <w:noProof/>
                <w:lang w:eastAsia="zh-CN"/>
              </w:rPr>
              <w:t>(NOTE)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50F9F8" w14:textId="77777777" w:rsidR="00820815" w:rsidRDefault="00820815" w:rsidP="00F40413">
            <w:pPr>
              <w:pStyle w:val="TAL"/>
              <w:rPr>
                <w:noProof/>
              </w:rPr>
            </w:pPr>
            <w:r>
              <w:rPr>
                <w:noProof/>
              </w:rPr>
              <w:t>TS24558_AppContextRelocation</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9928F7C" w14:textId="77777777" w:rsidR="00820815" w:rsidRDefault="00820815" w:rsidP="00F40413">
            <w:pPr>
              <w:pStyle w:val="TAL"/>
              <w:rPr>
                <w:noProof/>
              </w:rPr>
            </w:pPr>
            <w:r>
              <w:rPr>
                <w:noProof/>
              </w:rPr>
              <w:t>eees-appctxtreloc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6977391" w14:textId="77777777" w:rsidR="00820815" w:rsidRDefault="00820815" w:rsidP="00F40413">
            <w:pPr>
              <w:pStyle w:val="TAC"/>
              <w:rPr>
                <w:noProof/>
                <w:lang w:eastAsia="zh-CN"/>
              </w:rPr>
            </w:pPr>
            <w:r>
              <w:rPr>
                <w:noProof/>
                <w:lang w:eastAsia="zh-CN"/>
              </w:rPr>
              <w:t>(NOTE)</w:t>
            </w:r>
          </w:p>
        </w:tc>
      </w:tr>
      <w:tr w:rsidR="00820815" w14:paraId="780E6CE2" w14:textId="77777777" w:rsidTr="00F40413">
        <w:tc>
          <w:tcPr>
            <w:tcW w:w="949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3B9D4D" w14:textId="77777777" w:rsidR="00820815" w:rsidRDefault="00820815" w:rsidP="00F40413">
            <w:pPr>
              <w:pStyle w:val="TAN"/>
              <w:rPr>
                <w:noProof/>
                <w:lang w:eastAsia="zh-CN"/>
              </w:rPr>
            </w:pPr>
            <w:r>
              <w:rPr>
                <w:noProof/>
                <w:lang w:eastAsia="zh-CN"/>
              </w:rPr>
              <w:t>NOTE:</w:t>
            </w:r>
            <w:r>
              <w:rPr>
                <w:noProof/>
                <w:lang w:eastAsia="zh-CN"/>
              </w:rPr>
              <w:tab/>
              <w:t xml:space="preserve">These APIs are defined in </w:t>
            </w:r>
            <w:r w:rsidRPr="00390594">
              <w:t>3GPP TS 24.558 [14]</w:t>
            </w:r>
            <w:r>
              <w:t>.</w:t>
            </w:r>
          </w:p>
        </w:tc>
      </w:tr>
    </w:tbl>
    <w:p w14:paraId="1B7D3AB0" w14:textId="77777777" w:rsidR="00A129A5" w:rsidRDefault="00A129A5" w:rsidP="00A129A5">
      <w:pPr>
        <w:rPr>
          <w:noProof/>
        </w:rPr>
      </w:pPr>
    </w:p>
    <w:p w14:paraId="2E413C7E" w14:textId="77777777" w:rsidR="00A129A5" w:rsidRPr="00B61815" w:rsidRDefault="00A129A5" w:rsidP="00A12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B247BC" w14:textId="77777777" w:rsidR="00567C78" w:rsidRDefault="00567C78" w:rsidP="00567C78">
      <w:pPr>
        <w:pStyle w:val="5"/>
      </w:pPr>
      <w:bookmarkStart w:id="30" w:name="_Toc160570773"/>
      <w:bookmarkStart w:id="31" w:name="_Toc162008369"/>
      <w:bookmarkStart w:id="32" w:name="_Toc175761833"/>
      <w:bookmarkEnd w:id="15"/>
      <w:bookmarkEnd w:id="16"/>
      <w:bookmarkEnd w:id="17"/>
      <w:r>
        <w:t>8.12.3.3.2</w:t>
      </w:r>
      <w:r>
        <w:tab/>
        <w:t>Resource Definition</w:t>
      </w:r>
      <w:bookmarkEnd w:id="30"/>
      <w:bookmarkEnd w:id="31"/>
      <w:bookmarkEnd w:id="32"/>
    </w:p>
    <w:p w14:paraId="2676F0C2" w14:textId="77777777" w:rsidR="00567C78" w:rsidRDefault="00567C78" w:rsidP="00567C78">
      <w:r>
        <w:t xml:space="preserve">Resource URI: </w:t>
      </w:r>
      <w:r w:rsidRPr="00E23840">
        <w:rPr>
          <w:b/>
          <w:noProof/>
        </w:rPr>
        <w:t>{apiRoot}/</w:t>
      </w:r>
      <w:r>
        <w:rPr>
          <w:b/>
          <w:noProof/>
        </w:rPr>
        <w:t>eees-tie</w:t>
      </w:r>
      <w:r w:rsidRPr="00E23840">
        <w:rPr>
          <w:b/>
          <w:noProof/>
        </w:rPr>
        <w:t>/</w:t>
      </w:r>
      <w:r>
        <w:rPr>
          <w:b/>
          <w:noProof/>
        </w:rPr>
        <w:t>&lt;apiVersion&gt;</w:t>
      </w:r>
      <w:r w:rsidRPr="00E23840">
        <w:rPr>
          <w:b/>
          <w:noProof/>
        </w:rPr>
        <w:t>/</w:t>
      </w:r>
      <w:r w:rsidRPr="005B16D0">
        <w:rPr>
          <w:b/>
          <w:noProof/>
        </w:rPr>
        <w:t>instances</w:t>
      </w:r>
      <w:r>
        <w:rPr>
          <w:b/>
          <w:noProof/>
        </w:rPr>
        <w:t>/</w:t>
      </w:r>
      <w:r w:rsidRPr="005B16D0">
        <w:rPr>
          <w:b/>
          <w:noProof/>
        </w:rPr>
        <w:t>{instanceId}</w:t>
      </w:r>
    </w:p>
    <w:p w14:paraId="3BFF06D0" w14:textId="77777777" w:rsidR="00567C78" w:rsidRDefault="00567C78" w:rsidP="00567C78">
      <w:pPr>
        <w:rPr>
          <w:rFonts w:ascii="Arial" w:hAnsi="Arial" w:cs="Arial"/>
        </w:rPr>
      </w:pPr>
      <w:r>
        <w:t>This resource shall support the resource URI variables defined in table 8.12.3.3.2-1</w:t>
      </w:r>
      <w:r>
        <w:rPr>
          <w:rFonts w:ascii="Arial" w:hAnsi="Arial" w:cs="Arial"/>
        </w:rPr>
        <w:t>.</w:t>
      </w:r>
    </w:p>
    <w:p w14:paraId="41B52637" w14:textId="77777777" w:rsidR="00567C78" w:rsidRDefault="00567C78" w:rsidP="00567C78">
      <w:pPr>
        <w:pStyle w:val="TH"/>
        <w:rPr>
          <w:rFonts w:cs="Arial"/>
        </w:rPr>
      </w:pPr>
      <w:r>
        <w:t>Table 8.12.3.3.2-1: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67C78" w:rsidRPr="00B54FF5" w14:paraId="66BDA5D8" w14:textId="77777777" w:rsidTr="00F40413">
        <w:trPr>
          <w:jc w:val="center"/>
        </w:trPr>
        <w:tc>
          <w:tcPr>
            <w:tcW w:w="687" w:type="pct"/>
            <w:shd w:val="clear" w:color="000000" w:fill="C0C0C0"/>
            <w:vAlign w:val="center"/>
            <w:hideMark/>
          </w:tcPr>
          <w:p w14:paraId="5D87DEDA" w14:textId="77777777" w:rsidR="00567C78" w:rsidRPr="0016361A" w:rsidRDefault="00567C78" w:rsidP="00F40413">
            <w:pPr>
              <w:pStyle w:val="TAH"/>
            </w:pPr>
            <w:r w:rsidRPr="0016361A">
              <w:t>Name</w:t>
            </w:r>
          </w:p>
        </w:tc>
        <w:tc>
          <w:tcPr>
            <w:tcW w:w="1039" w:type="pct"/>
            <w:shd w:val="clear" w:color="000000" w:fill="C0C0C0"/>
            <w:vAlign w:val="center"/>
          </w:tcPr>
          <w:p w14:paraId="407D26FD" w14:textId="77777777" w:rsidR="00567C78" w:rsidRPr="0016361A" w:rsidRDefault="00567C78" w:rsidP="00F40413">
            <w:pPr>
              <w:pStyle w:val="TAH"/>
            </w:pPr>
            <w:r w:rsidRPr="0016361A">
              <w:t>Data type</w:t>
            </w:r>
          </w:p>
        </w:tc>
        <w:tc>
          <w:tcPr>
            <w:tcW w:w="3274" w:type="pct"/>
            <w:shd w:val="clear" w:color="000000" w:fill="C0C0C0"/>
            <w:vAlign w:val="center"/>
            <w:hideMark/>
          </w:tcPr>
          <w:p w14:paraId="1C4D90ED" w14:textId="77777777" w:rsidR="00567C78" w:rsidRPr="0016361A" w:rsidRDefault="00567C78" w:rsidP="00F40413">
            <w:pPr>
              <w:pStyle w:val="TAH"/>
            </w:pPr>
            <w:r w:rsidRPr="0016361A">
              <w:t>Definition</w:t>
            </w:r>
          </w:p>
        </w:tc>
      </w:tr>
      <w:tr w:rsidR="00567C78" w:rsidRPr="00B54FF5" w14:paraId="3C5003C9" w14:textId="77777777" w:rsidTr="00F40413">
        <w:trPr>
          <w:jc w:val="center"/>
        </w:trPr>
        <w:tc>
          <w:tcPr>
            <w:tcW w:w="687" w:type="pct"/>
            <w:vAlign w:val="center"/>
            <w:hideMark/>
          </w:tcPr>
          <w:p w14:paraId="14902FD4" w14:textId="77777777" w:rsidR="00567C78" w:rsidRPr="0016361A" w:rsidRDefault="00567C78" w:rsidP="00F40413">
            <w:pPr>
              <w:pStyle w:val="TAL"/>
            </w:pPr>
            <w:r w:rsidRPr="0016361A">
              <w:t>apiRoot</w:t>
            </w:r>
          </w:p>
        </w:tc>
        <w:tc>
          <w:tcPr>
            <w:tcW w:w="1039" w:type="pct"/>
            <w:vAlign w:val="center"/>
          </w:tcPr>
          <w:p w14:paraId="7A87A21E" w14:textId="77777777" w:rsidR="00567C78" w:rsidRPr="0016361A" w:rsidRDefault="00567C78" w:rsidP="00F40413">
            <w:pPr>
              <w:pStyle w:val="TAL"/>
            </w:pPr>
            <w:r w:rsidRPr="0016361A">
              <w:t>string</w:t>
            </w:r>
          </w:p>
        </w:tc>
        <w:tc>
          <w:tcPr>
            <w:tcW w:w="3274" w:type="pct"/>
            <w:vAlign w:val="center"/>
            <w:hideMark/>
          </w:tcPr>
          <w:p w14:paraId="40634B64" w14:textId="77777777" w:rsidR="00567C78" w:rsidRPr="0016361A" w:rsidRDefault="00567C78" w:rsidP="00F40413">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567C78" w:rsidRPr="00B54FF5" w14:paraId="5756B633" w14:textId="77777777" w:rsidTr="00F40413">
        <w:trPr>
          <w:jc w:val="center"/>
        </w:trPr>
        <w:tc>
          <w:tcPr>
            <w:tcW w:w="687" w:type="pct"/>
            <w:vAlign w:val="center"/>
          </w:tcPr>
          <w:p w14:paraId="64AE024B" w14:textId="77777777" w:rsidR="00567C78" w:rsidRPr="0016361A" w:rsidRDefault="00567C78" w:rsidP="00F40413">
            <w:pPr>
              <w:pStyle w:val="TAL"/>
            </w:pPr>
            <w:r w:rsidRPr="005B16D0">
              <w:t>instanceId</w:t>
            </w:r>
          </w:p>
        </w:tc>
        <w:tc>
          <w:tcPr>
            <w:tcW w:w="1039" w:type="pct"/>
            <w:vAlign w:val="center"/>
          </w:tcPr>
          <w:p w14:paraId="029AF401" w14:textId="77777777" w:rsidR="00567C78" w:rsidRPr="0016361A" w:rsidRDefault="00567C78" w:rsidP="00F40413">
            <w:pPr>
              <w:pStyle w:val="TAL"/>
              <w:rPr>
                <w:lang w:eastAsia="zh-CN"/>
              </w:rPr>
            </w:pPr>
            <w:r>
              <w:rPr>
                <w:lang w:eastAsia="zh-CN"/>
              </w:rPr>
              <w:t>string</w:t>
            </w:r>
          </w:p>
        </w:tc>
        <w:tc>
          <w:tcPr>
            <w:tcW w:w="3274" w:type="pct"/>
            <w:vAlign w:val="center"/>
          </w:tcPr>
          <w:p w14:paraId="0D8F8E67" w14:textId="6D9980E0" w:rsidR="00567C78" w:rsidRPr="0016361A" w:rsidRDefault="00567C78" w:rsidP="00F40413">
            <w:pPr>
              <w:pStyle w:val="TAL"/>
              <w:rPr>
                <w:lang w:eastAsia="zh-CN"/>
              </w:rPr>
            </w:pPr>
            <w:r>
              <w:rPr>
                <w:rFonts w:hint="eastAsia"/>
                <w:lang w:eastAsia="zh-CN"/>
              </w:rPr>
              <w:t>C</w:t>
            </w:r>
            <w:r>
              <w:rPr>
                <w:lang w:eastAsia="zh-CN"/>
              </w:rPr>
              <w:t>ontains the identifier of a</w:t>
            </w:r>
            <w:ins w:id="33" w:author="Huawei" w:date="2024-10-29T16:32:00Z">
              <w:r>
                <w:rPr>
                  <w:lang w:eastAsia="zh-CN"/>
                </w:rPr>
                <w:t>n</w:t>
              </w:r>
            </w:ins>
            <w:r>
              <w:rPr>
                <w:lang w:eastAsia="zh-CN"/>
              </w:rPr>
              <w:t xml:space="preserve"> </w:t>
            </w:r>
            <w:ins w:id="34" w:author="Huawei" w:date="2024-10-29T16:32:00Z">
              <w:r>
                <w:rPr>
                  <w:noProof/>
                  <w:lang w:eastAsia="zh-CN"/>
                </w:rPr>
                <w:t>"</w:t>
              </w:r>
            </w:ins>
            <w:r>
              <w:rPr>
                <w:lang w:eastAsia="zh-CN"/>
              </w:rPr>
              <w:t>I</w:t>
            </w:r>
            <w:r>
              <w:t>ndividual Application Traffic Influence</w:t>
            </w:r>
            <w:ins w:id="35" w:author="Huawei" w:date="2024-10-29T16:32:00Z">
              <w:r>
                <w:t xml:space="preserve"> Instance</w:t>
              </w:r>
              <w:r>
                <w:rPr>
                  <w:noProof/>
                  <w:lang w:eastAsia="zh-CN"/>
                </w:rPr>
                <w:t xml:space="preserve"> " resource.</w:t>
              </w:r>
            </w:ins>
          </w:p>
        </w:tc>
      </w:tr>
    </w:tbl>
    <w:p w14:paraId="34989686" w14:textId="77777777" w:rsidR="00567C78" w:rsidRPr="00384E92" w:rsidRDefault="00567C78" w:rsidP="00567C78"/>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BD31F0" w14:textId="77777777" w:rsidR="00B74256" w:rsidRDefault="00B74256" w:rsidP="00B74256">
      <w:pPr>
        <w:pStyle w:val="6"/>
        <w:rPr>
          <w:lang w:eastAsia="zh-CN"/>
        </w:rPr>
      </w:pPr>
      <w:bookmarkStart w:id="36" w:name="_Toc160570775"/>
      <w:bookmarkStart w:id="37" w:name="_Toc162008371"/>
      <w:bookmarkStart w:id="38" w:name="_Toc175761835"/>
      <w:r>
        <w:t>8.12.3.3.3</w:t>
      </w:r>
      <w:r>
        <w:rPr>
          <w:lang w:eastAsia="zh-CN"/>
        </w:rPr>
        <w:t>.1</w:t>
      </w:r>
      <w:r>
        <w:rPr>
          <w:lang w:eastAsia="zh-CN"/>
        </w:rPr>
        <w:tab/>
        <w:t>GET</w:t>
      </w:r>
      <w:bookmarkEnd w:id="36"/>
      <w:bookmarkEnd w:id="37"/>
      <w:bookmarkEnd w:id="38"/>
    </w:p>
    <w:p w14:paraId="2A319A95" w14:textId="77777777" w:rsidR="00B74256" w:rsidRDefault="00B74256" w:rsidP="00B74256">
      <w:pPr>
        <w:rPr>
          <w:lang w:eastAsia="zh-CN"/>
        </w:rPr>
      </w:pPr>
      <w:r>
        <w:rPr>
          <w:lang w:eastAsia="zh-CN"/>
        </w:rPr>
        <w:t xml:space="preserve">This method requests retrieval of an existing </w:t>
      </w:r>
      <w:r>
        <w:t>Application Traffic Influence Instance</w:t>
      </w:r>
      <w:r>
        <w:rPr>
          <w:lang w:eastAsia="zh-CN"/>
        </w:rPr>
        <w:t>.</w:t>
      </w:r>
    </w:p>
    <w:p w14:paraId="4C040A2A" w14:textId="77777777" w:rsidR="00B74256" w:rsidRPr="00EB77BB" w:rsidRDefault="00B74256" w:rsidP="00B74256">
      <w:pPr>
        <w:rPr>
          <w:lang w:eastAsia="zh-CN"/>
        </w:rPr>
      </w:pPr>
      <w:r>
        <w:rPr>
          <w:lang w:eastAsia="zh-CN"/>
        </w:rPr>
        <w:t>This method shall support the URI query parameters specified in the table </w:t>
      </w:r>
      <w:r>
        <w:t>8.12.3.3.3</w:t>
      </w:r>
      <w:r>
        <w:rPr>
          <w:lang w:eastAsia="zh-CN"/>
        </w:rPr>
        <w:t>.2-1.</w:t>
      </w:r>
    </w:p>
    <w:p w14:paraId="5206C466" w14:textId="77777777" w:rsidR="00B74256" w:rsidRPr="00384E92" w:rsidRDefault="00B74256" w:rsidP="00B74256">
      <w:pPr>
        <w:pStyle w:val="TH"/>
        <w:rPr>
          <w:rFonts w:cs="Arial"/>
        </w:rPr>
      </w:pPr>
      <w:r>
        <w:t>Table 8.12.3.3.3</w:t>
      </w:r>
      <w:r>
        <w:rPr>
          <w:lang w:eastAsia="zh-CN"/>
        </w:rPr>
        <w:t>.1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74256" w:rsidRPr="00A54937" w14:paraId="3D52C421" w14:textId="77777777" w:rsidTr="00F40413">
        <w:trPr>
          <w:jc w:val="center"/>
        </w:trPr>
        <w:tc>
          <w:tcPr>
            <w:tcW w:w="844" w:type="pct"/>
            <w:shd w:val="clear" w:color="auto" w:fill="C0C0C0"/>
          </w:tcPr>
          <w:p w14:paraId="68A96068" w14:textId="77777777" w:rsidR="00B74256" w:rsidRPr="00A54937" w:rsidRDefault="00B74256" w:rsidP="00F40413">
            <w:pPr>
              <w:pStyle w:val="TAH"/>
            </w:pPr>
            <w:r w:rsidRPr="00A54937">
              <w:t>Name</w:t>
            </w:r>
          </w:p>
        </w:tc>
        <w:tc>
          <w:tcPr>
            <w:tcW w:w="947" w:type="pct"/>
            <w:shd w:val="clear" w:color="auto" w:fill="C0C0C0"/>
          </w:tcPr>
          <w:p w14:paraId="44E47070" w14:textId="77777777" w:rsidR="00B74256" w:rsidRPr="00A54937" w:rsidRDefault="00B74256" w:rsidP="00F40413">
            <w:pPr>
              <w:pStyle w:val="TAH"/>
            </w:pPr>
            <w:r w:rsidRPr="00A54937">
              <w:t>Data type</w:t>
            </w:r>
          </w:p>
        </w:tc>
        <w:tc>
          <w:tcPr>
            <w:tcW w:w="209" w:type="pct"/>
            <w:shd w:val="clear" w:color="auto" w:fill="C0C0C0"/>
          </w:tcPr>
          <w:p w14:paraId="0ABA5FCB" w14:textId="77777777" w:rsidR="00B74256" w:rsidRPr="00A54937" w:rsidRDefault="00B74256" w:rsidP="00F40413">
            <w:pPr>
              <w:pStyle w:val="TAH"/>
            </w:pPr>
            <w:r w:rsidRPr="00A54937">
              <w:t>P</w:t>
            </w:r>
          </w:p>
        </w:tc>
        <w:tc>
          <w:tcPr>
            <w:tcW w:w="608" w:type="pct"/>
            <w:shd w:val="clear" w:color="auto" w:fill="C0C0C0"/>
          </w:tcPr>
          <w:p w14:paraId="2AF99FD3" w14:textId="77777777" w:rsidR="00B74256" w:rsidRPr="00A54937" w:rsidRDefault="00B74256" w:rsidP="00F40413">
            <w:pPr>
              <w:pStyle w:val="TAH"/>
            </w:pPr>
            <w:r w:rsidRPr="00A54937">
              <w:t>Cardinality</w:t>
            </w:r>
          </w:p>
        </w:tc>
        <w:tc>
          <w:tcPr>
            <w:tcW w:w="2392" w:type="pct"/>
            <w:shd w:val="clear" w:color="auto" w:fill="C0C0C0"/>
            <w:vAlign w:val="center"/>
          </w:tcPr>
          <w:p w14:paraId="45753A84" w14:textId="77777777" w:rsidR="00B74256" w:rsidRPr="00A54937" w:rsidRDefault="00B74256" w:rsidP="00F40413">
            <w:pPr>
              <w:pStyle w:val="TAH"/>
            </w:pPr>
            <w:r w:rsidRPr="00A54937">
              <w:t>Description</w:t>
            </w:r>
          </w:p>
        </w:tc>
      </w:tr>
      <w:tr w:rsidR="00B74256" w:rsidRPr="00A54937" w14:paraId="571E28BE" w14:textId="77777777" w:rsidTr="00F40413">
        <w:trPr>
          <w:jc w:val="center"/>
        </w:trPr>
        <w:tc>
          <w:tcPr>
            <w:tcW w:w="844" w:type="pct"/>
            <w:shd w:val="clear" w:color="auto" w:fill="auto"/>
          </w:tcPr>
          <w:p w14:paraId="2B3AE83A" w14:textId="77777777" w:rsidR="00B74256" w:rsidRDefault="00B74256" w:rsidP="00F40413">
            <w:pPr>
              <w:pStyle w:val="TAL"/>
            </w:pPr>
          </w:p>
        </w:tc>
        <w:tc>
          <w:tcPr>
            <w:tcW w:w="947" w:type="pct"/>
          </w:tcPr>
          <w:p w14:paraId="0DEBC26E" w14:textId="77777777" w:rsidR="00B74256" w:rsidRDefault="00B74256" w:rsidP="00F40413">
            <w:pPr>
              <w:pStyle w:val="TAL"/>
            </w:pPr>
          </w:p>
        </w:tc>
        <w:tc>
          <w:tcPr>
            <w:tcW w:w="209" w:type="pct"/>
          </w:tcPr>
          <w:p w14:paraId="288EA2C5" w14:textId="77777777" w:rsidR="00B74256" w:rsidRDefault="00B74256" w:rsidP="00F40413">
            <w:pPr>
              <w:pStyle w:val="TAC"/>
            </w:pPr>
          </w:p>
        </w:tc>
        <w:tc>
          <w:tcPr>
            <w:tcW w:w="608" w:type="pct"/>
          </w:tcPr>
          <w:p w14:paraId="03072AE0" w14:textId="77777777" w:rsidR="00B74256" w:rsidRDefault="00B74256" w:rsidP="00F40413">
            <w:pPr>
              <w:pStyle w:val="TAL"/>
            </w:pPr>
          </w:p>
        </w:tc>
        <w:tc>
          <w:tcPr>
            <w:tcW w:w="2392" w:type="pct"/>
            <w:shd w:val="clear" w:color="auto" w:fill="auto"/>
            <w:vAlign w:val="center"/>
          </w:tcPr>
          <w:p w14:paraId="4504758B" w14:textId="77777777" w:rsidR="00B74256" w:rsidRPr="000C4B53" w:rsidRDefault="00B74256" w:rsidP="00F40413">
            <w:pPr>
              <w:pStyle w:val="TAL"/>
            </w:pPr>
          </w:p>
        </w:tc>
      </w:tr>
    </w:tbl>
    <w:p w14:paraId="3B0DEA4C" w14:textId="77777777" w:rsidR="00B74256" w:rsidRDefault="00B74256" w:rsidP="00B74256"/>
    <w:p w14:paraId="1FE24751" w14:textId="77777777" w:rsidR="00B74256" w:rsidRPr="00384E92" w:rsidRDefault="00B74256" w:rsidP="00B74256">
      <w:r>
        <w:lastRenderedPageBreak/>
        <w:t>This method shall support the request data structures specified in table 8.12.3.3.3</w:t>
      </w:r>
      <w:r>
        <w:rPr>
          <w:lang w:eastAsia="zh-CN"/>
        </w:rPr>
        <w:t>.1</w:t>
      </w:r>
      <w:r>
        <w:t>-2 and the response data structures and response codes specified in table 8.12.3.3.3</w:t>
      </w:r>
      <w:r>
        <w:rPr>
          <w:lang w:eastAsia="zh-CN"/>
        </w:rPr>
        <w:t>.1</w:t>
      </w:r>
      <w:r>
        <w:t>-3.</w:t>
      </w:r>
    </w:p>
    <w:p w14:paraId="46D6C2DF" w14:textId="77777777" w:rsidR="00B74256" w:rsidRPr="001769FF" w:rsidRDefault="00B74256" w:rsidP="00B74256">
      <w:pPr>
        <w:pStyle w:val="TH"/>
      </w:pPr>
      <w:r>
        <w:t>Table 8.12.3.3.3</w:t>
      </w:r>
      <w:r>
        <w:rPr>
          <w:lang w:eastAsia="zh-CN"/>
        </w:rPr>
        <w:t>.1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74256" w:rsidRPr="00A54937" w14:paraId="32BA7AB2" w14:textId="77777777" w:rsidTr="00F40413">
        <w:trPr>
          <w:jc w:val="center"/>
        </w:trPr>
        <w:tc>
          <w:tcPr>
            <w:tcW w:w="1604" w:type="dxa"/>
            <w:shd w:val="clear" w:color="auto" w:fill="C0C0C0"/>
          </w:tcPr>
          <w:p w14:paraId="37FEB3B0" w14:textId="77777777" w:rsidR="00B74256" w:rsidRPr="00A54937" w:rsidRDefault="00B74256" w:rsidP="00F40413">
            <w:pPr>
              <w:pStyle w:val="TAH"/>
            </w:pPr>
            <w:r w:rsidRPr="00A54937">
              <w:t>Data type</w:t>
            </w:r>
          </w:p>
        </w:tc>
        <w:tc>
          <w:tcPr>
            <w:tcW w:w="518" w:type="dxa"/>
            <w:shd w:val="clear" w:color="auto" w:fill="C0C0C0"/>
          </w:tcPr>
          <w:p w14:paraId="41403623" w14:textId="77777777" w:rsidR="00B74256" w:rsidRPr="00A54937" w:rsidRDefault="00B74256" w:rsidP="00F40413">
            <w:pPr>
              <w:pStyle w:val="TAH"/>
            </w:pPr>
            <w:r w:rsidRPr="00A54937">
              <w:t>P</w:t>
            </w:r>
          </w:p>
        </w:tc>
        <w:tc>
          <w:tcPr>
            <w:tcW w:w="2268" w:type="dxa"/>
            <w:shd w:val="clear" w:color="auto" w:fill="C0C0C0"/>
          </w:tcPr>
          <w:p w14:paraId="5769B654" w14:textId="77777777" w:rsidR="00B74256" w:rsidRPr="00A54937" w:rsidRDefault="00B74256" w:rsidP="00F40413">
            <w:pPr>
              <w:pStyle w:val="TAH"/>
            </w:pPr>
            <w:r w:rsidRPr="00A54937">
              <w:t>Cardinality</w:t>
            </w:r>
          </w:p>
        </w:tc>
        <w:tc>
          <w:tcPr>
            <w:tcW w:w="5239" w:type="dxa"/>
            <w:shd w:val="clear" w:color="auto" w:fill="C0C0C0"/>
            <w:vAlign w:val="center"/>
          </w:tcPr>
          <w:p w14:paraId="0D8497A6" w14:textId="77777777" w:rsidR="00B74256" w:rsidRPr="00A54937" w:rsidRDefault="00B74256" w:rsidP="00F40413">
            <w:pPr>
              <w:pStyle w:val="TAH"/>
            </w:pPr>
            <w:r w:rsidRPr="00A54937">
              <w:t>Description</w:t>
            </w:r>
          </w:p>
        </w:tc>
      </w:tr>
      <w:tr w:rsidR="00B74256" w:rsidRPr="00A54937" w14:paraId="48C2F249" w14:textId="77777777" w:rsidTr="00F40413">
        <w:trPr>
          <w:jc w:val="center"/>
        </w:trPr>
        <w:tc>
          <w:tcPr>
            <w:tcW w:w="1604" w:type="dxa"/>
            <w:shd w:val="clear" w:color="auto" w:fill="auto"/>
          </w:tcPr>
          <w:p w14:paraId="3701CBC4" w14:textId="77777777" w:rsidR="00B74256" w:rsidRPr="00A54937" w:rsidRDefault="00B74256" w:rsidP="00F40413">
            <w:pPr>
              <w:pStyle w:val="TAL"/>
            </w:pPr>
            <w:r w:rsidRPr="0016361A">
              <w:t>n/a</w:t>
            </w:r>
          </w:p>
        </w:tc>
        <w:tc>
          <w:tcPr>
            <w:tcW w:w="518" w:type="dxa"/>
          </w:tcPr>
          <w:p w14:paraId="5AF2F485" w14:textId="77777777" w:rsidR="00B74256" w:rsidRPr="00A54937" w:rsidRDefault="00B74256" w:rsidP="00F40413">
            <w:pPr>
              <w:pStyle w:val="TAC"/>
            </w:pPr>
          </w:p>
        </w:tc>
        <w:tc>
          <w:tcPr>
            <w:tcW w:w="2268" w:type="dxa"/>
          </w:tcPr>
          <w:p w14:paraId="359B75BF" w14:textId="77777777" w:rsidR="00B74256" w:rsidRPr="00A54937" w:rsidRDefault="00B74256" w:rsidP="00F40413">
            <w:pPr>
              <w:pStyle w:val="TAL"/>
            </w:pPr>
          </w:p>
        </w:tc>
        <w:tc>
          <w:tcPr>
            <w:tcW w:w="5239" w:type="dxa"/>
            <w:shd w:val="clear" w:color="auto" w:fill="auto"/>
          </w:tcPr>
          <w:p w14:paraId="2800FBA7" w14:textId="77777777" w:rsidR="00B74256" w:rsidRPr="00A54937" w:rsidRDefault="00B74256" w:rsidP="00F40413">
            <w:pPr>
              <w:pStyle w:val="TAL"/>
            </w:pPr>
          </w:p>
        </w:tc>
      </w:tr>
    </w:tbl>
    <w:p w14:paraId="79D5B255" w14:textId="77777777" w:rsidR="00B74256" w:rsidRDefault="00B74256" w:rsidP="00B74256"/>
    <w:p w14:paraId="16276297" w14:textId="77777777" w:rsidR="00B74256" w:rsidRPr="001769FF" w:rsidRDefault="00B74256" w:rsidP="00B74256">
      <w:pPr>
        <w:pStyle w:val="TH"/>
      </w:pPr>
      <w:r>
        <w:t>Table 8.12.3.3.3</w:t>
      </w:r>
      <w:r>
        <w:rPr>
          <w:lang w:eastAsia="zh-CN"/>
        </w:rPr>
        <w:t>.1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74256" w:rsidRPr="00A54937" w14:paraId="2C27E482" w14:textId="77777777" w:rsidTr="00F40413">
        <w:trPr>
          <w:jc w:val="center"/>
        </w:trPr>
        <w:tc>
          <w:tcPr>
            <w:tcW w:w="825" w:type="pct"/>
            <w:shd w:val="clear" w:color="auto" w:fill="C0C0C0"/>
          </w:tcPr>
          <w:p w14:paraId="7FFDEA22" w14:textId="77777777" w:rsidR="00B74256" w:rsidRPr="00A54937" w:rsidRDefault="00B74256" w:rsidP="00F40413">
            <w:pPr>
              <w:pStyle w:val="TAH"/>
            </w:pPr>
            <w:r w:rsidRPr="00A54937">
              <w:t>Data type</w:t>
            </w:r>
          </w:p>
        </w:tc>
        <w:tc>
          <w:tcPr>
            <w:tcW w:w="499" w:type="pct"/>
            <w:shd w:val="clear" w:color="auto" w:fill="C0C0C0"/>
          </w:tcPr>
          <w:p w14:paraId="4B0C0BCB" w14:textId="77777777" w:rsidR="00B74256" w:rsidRPr="00A54937" w:rsidRDefault="00B74256" w:rsidP="00F40413">
            <w:pPr>
              <w:pStyle w:val="TAH"/>
            </w:pPr>
            <w:r w:rsidRPr="00A54937">
              <w:t>P</w:t>
            </w:r>
          </w:p>
        </w:tc>
        <w:tc>
          <w:tcPr>
            <w:tcW w:w="738" w:type="pct"/>
            <w:shd w:val="clear" w:color="auto" w:fill="C0C0C0"/>
          </w:tcPr>
          <w:p w14:paraId="282D44E3" w14:textId="77777777" w:rsidR="00B74256" w:rsidRPr="00A54937" w:rsidRDefault="00B74256" w:rsidP="00F40413">
            <w:pPr>
              <w:pStyle w:val="TAH"/>
            </w:pPr>
            <w:r w:rsidRPr="00A54937">
              <w:t>Cardinality</w:t>
            </w:r>
          </w:p>
        </w:tc>
        <w:tc>
          <w:tcPr>
            <w:tcW w:w="967" w:type="pct"/>
            <w:shd w:val="clear" w:color="auto" w:fill="C0C0C0"/>
          </w:tcPr>
          <w:p w14:paraId="6BB87FA5" w14:textId="77777777" w:rsidR="00B74256" w:rsidRPr="00A54937" w:rsidRDefault="00B74256" w:rsidP="00F40413">
            <w:pPr>
              <w:pStyle w:val="TAH"/>
            </w:pPr>
            <w:r w:rsidRPr="00A54937">
              <w:t>Response</w:t>
            </w:r>
          </w:p>
          <w:p w14:paraId="2005CC36" w14:textId="77777777" w:rsidR="00B74256" w:rsidRPr="00A54937" w:rsidRDefault="00B74256" w:rsidP="00F40413">
            <w:pPr>
              <w:pStyle w:val="TAH"/>
            </w:pPr>
            <w:r w:rsidRPr="00A54937">
              <w:t>codes</w:t>
            </w:r>
          </w:p>
        </w:tc>
        <w:tc>
          <w:tcPr>
            <w:tcW w:w="1971" w:type="pct"/>
            <w:shd w:val="clear" w:color="auto" w:fill="C0C0C0"/>
          </w:tcPr>
          <w:p w14:paraId="1978036B" w14:textId="77777777" w:rsidR="00B74256" w:rsidRPr="00A54937" w:rsidRDefault="00B74256" w:rsidP="00F40413">
            <w:pPr>
              <w:pStyle w:val="TAH"/>
            </w:pPr>
            <w:r w:rsidRPr="00A54937">
              <w:t>Description</w:t>
            </w:r>
          </w:p>
        </w:tc>
      </w:tr>
      <w:tr w:rsidR="00B74256" w:rsidRPr="00A54937" w14:paraId="18824933" w14:textId="77777777" w:rsidTr="00F40413">
        <w:trPr>
          <w:jc w:val="center"/>
        </w:trPr>
        <w:tc>
          <w:tcPr>
            <w:tcW w:w="825" w:type="pct"/>
            <w:shd w:val="clear" w:color="auto" w:fill="auto"/>
          </w:tcPr>
          <w:p w14:paraId="11761164" w14:textId="77777777" w:rsidR="00B74256" w:rsidRPr="00A54937" w:rsidRDefault="00B74256" w:rsidP="00F40413">
            <w:pPr>
              <w:pStyle w:val="TAL"/>
            </w:pPr>
            <w:r>
              <w:t>AppTrafficInfluence</w:t>
            </w:r>
          </w:p>
        </w:tc>
        <w:tc>
          <w:tcPr>
            <w:tcW w:w="499" w:type="pct"/>
          </w:tcPr>
          <w:p w14:paraId="7985EBB6" w14:textId="77777777" w:rsidR="00B74256" w:rsidRPr="00A54937" w:rsidRDefault="00B74256" w:rsidP="00F40413">
            <w:pPr>
              <w:pStyle w:val="TAC"/>
            </w:pPr>
            <w:r w:rsidRPr="0016361A">
              <w:t>M</w:t>
            </w:r>
          </w:p>
        </w:tc>
        <w:tc>
          <w:tcPr>
            <w:tcW w:w="738" w:type="pct"/>
          </w:tcPr>
          <w:p w14:paraId="21B0A2C6" w14:textId="77777777" w:rsidR="00B74256" w:rsidRPr="00A54937" w:rsidRDefault="00B74256" w:rsidP="00F40413">
            <w:pPr>
              <w:pStyle w:val="TAL"/>
            </w:pPr>
            <w:r>
              <w:t>1</w:t>
            </w:r>
          </w:p>
        </w:tc>
        <w:tc>
          <w:tcPr>
            <w:tcW w:w="967" w:type="pct"/>
          </w:tcPr>
          <w:p w14:paraId="106150F0" w14:textId="77777777" w:rsidR="00B74256" w:rsidRPr="00A54937" w:rsidRDefault="00B74256" w:rsidP="00F40413">
            <w:pPr>
              <w:pStyle w:val="TAL"/>
            </w:pPr>
            <w:r>
              <w:t>200 OK</w:t>
            </w:r>
          </w:p>
        </w:tc>
        <w:tc>
          <w:tcPr>
            <w:tcW w:w="1971" w:type="pct"/>
            <w:shd w:val="clear" w:color="auto" w:fill="auto"/>
          </w:tcPr>
          <w:p w14:paraId="006AB3D9" w14:textId="79570FA0" w:rsidR="00B74256" w:rsidRPr="00A54937" w:rsidRDefault="002A5E9D" w:rsidP="00F40413">
            <w:pPr>
              <w:pStyle w:val="TAL"/>
            </w:pPr>
            <w:ins w:id="39" w:author="Huawei" w:date="2024-10-29T16:40:00Z">
              <w:r w:rsidRPr="00D3062E">
                <w:t>Successful case.</w:t>
              </w:r>
              <w:r>
                <w:t xml:space="preserve"> </w:t>
              </w:r>
            </w:ins>
            <w:r w:rsidR="00B74256">
              <w:rPr>
                <w:rFonts w:hint="eastAsia"/>
                <w:lang w:eastAsia="ja-JP"/>
              </w:rPr>
              <w:t>T</w:t>
            </w:r>
            <w:r w:rsidR="00B74256">
              <w:rPr>
                <w:lang w:eastAsia="ja-JP"/>
              </w:rPr>
              <w:t>h</w:t>
            </w:r>
            <w:r w:rsidR="00B74256">
              <w:rPr>
                <w:rFonts w:hint="eastAsia"/>
                <w:lang w:eastAsia="ja-JP"/>
              </w:rPr>
              <w:t xml:space="preserve">e </w:t>
            </w:r>
            <w:ins w:id="40" w:author="Huawei" w:date="2024-10-29T16:35:00Z">
              <w:r w:rsidR="00B74256">
                <w:rPr>
                  <w:noProof/>
                  <w:lang w:eastAsia="zh-CN"/>
                </w:rPr>
                <w:t>"</w:t>
              </w:r>
            </w:ins>
            <w:del w:id="41" w:author="Huawei" w:date="2024-10-29T16:34:00Z">
              <w:r w:rsidR="00B74256" w:rsidDel="00B74256">
                <w:rPr>
                  <w:lang w:eastAsia="ja-JP"/>
                </w:rPr>
                <w:delText>i</w:delText>
              </w:r>
            </w:del>
            <w:ins w:id="42" w:author="Huawei" w:date="2024-10-29T16:34:00Z">
              <w:r w:rsidR="00B74256">
                <w:rPr>
                  <w:lang w:eastAsia="ja-JP"/>
                </w:rPr>
                <w:t>I</w:t>
              </w:r>
            </w:ins>
            <w:r w:rsidR="00B74256">
              <w:rPr>
                <w:lang w:eastAsia="ja-JP"/>
              </w:rPr>
              <w:t xml:space="preserve">ndividual </w:t>
            </w:r>
            <w:r w:rsidR="00B74256">
              <w:t>Application Traffic Influence</w:t>
            </w:r>
            <w:ins w:id="43" w:author="Huawei" w:date="2024-10-29T16:34:00Z">
              <w:r w:rsidR="00B74256">
                <w:t xml:space="preserve"> Instance</w:t>
              </w:r>
            </w:ins>
            <w:ins w:id="44" w:author="Huawei" w:date="2024-10-29T16:35:00Z">
              <w:r w:rsidR="00B74256">
                <w:rPr>
                  <w:noProof/>
                  <w:lang w:eastAsia="zh-CN"/>
                </w:rPr>
                <w:t>" resource</w:t>
              </w:r>
            </w:ins>
            <w:r w:rsidR="00B74256">
              <w:rPr>
                <w:lang w:eastAsia="ja-JP"/>
              </w:rPr>
              <w:t xml:space="preserve"> is successfully</w:t>
            </w:r>
            <w:r w:rsidR="00B74256">
              <w:t xml:space="preserve"> returned by the EES.</w:t>
            </w:r>
          </w:p>
        </w:tc>
      </w:tr>
      <w:tr w:rsidR="00B74256" w:rsidRPr="00A54937" w14:paraId="51E11395" w14:textId="77777777" w:rsidTr="00F40413">
        <w:trPr>
          <w:jc w:val="center"/>
        </w:trPr>
        <w:tc>
          <w:tcPr>
            <w:tcW w:w="825" w:type="pct"/>
            <w:shd w:val="clear" w:color="auto" w:fill="auto"/>
          </w:tcPr>
          <w:p w14:paraId="593EFA4D" w14:textId="77777777" w:rsidR="00B74256" w:rsidRDefault="00B74256" w:rsidP="00F40413">
            <w:pPr>
              <w:pStyle w:val="TAL"/>
              <w:rPr>
                <w:lang w:eastAsia="ja-JP"/>
              </w:rPr>
            </w:pPr>
            <w:r>
              <w:t>n/a</w:t>
            </w:r>
          </w:p>
        </w:tc>
        <w:tc>
          <w:tcPr>
            <w:tcW w:w="499" w:type="pct"/>
          </w:tcPr>
          <w:p w14:paraId="601539F8" w14:textId="77777777" w:rsidR="00B74256" w:rsidRPr="0016361A" w:rsidRDefault="00B74256" w:rsidP="00F40413">
            <w:pPr>
              <w:pStyle w:val="TAC"/>
            </w:pPr>
          </w:p>
        </w:tc>
        <w:tc>
          <w:tcPr>
            <w:tcW w:w="738" w:type="pct"/>
          </w:tcPr>
          <w:p w14:paraId="295DC719" w14:textId="77777777" w:rsidR="00B74256" w:rsidRDefault="00B74256" w:rsidP="00F40413">
            <w:pPr>
              <w:pStyle w:val="TAL"/>
            </w:pPr>
          </w:p>
        </w:tc>
        <w:tc>
          <w:tcPr>
            <w:tcW w:w="967" w:type="pct"/>
          </w:tcPr>
          <w:p w14:paraId="0DABC20F" w14:textId="77777777" w:rsidR="00B74256" w:rsidRDefault="00B74256" w:rsidP="00F40413">
            <w:pPr>
              <w:pStyle w:val="TAL"/>
            </w:pPr>
            <w:r>
              <w:t>307 Temporary Redirect</w:t>
            </w:r>
          </w:p>
        </w:tc>
        <w:tc>
          <w:tcPr>
            <w:tcW w:w="1971" w:type="pct"/>
            <w:shd w:val="clear" w:color="auto" w:fill="auto"/>
          </w:tcPr>
          <w:p w14:paraId="114060DD" w14:textId="77777777" w:rsidR="00B74256" w:rsidRDefault="00B74256" w:rsidP="00F40413">
            <w:pPr>
              <w:pStyle w:val="TAL"/>
            </w:pPr>
            <w:r>
              <w:t>Temporary redirection. The response shall include a Location header field containing an alternative URI of the resource located in an alternative EES.</w:t>
            </w:r>
          </w:p>
          <w:p w14:paraId="6DD0C697" w14:textId="77777777" w:rsidR="00B74256" w:rsidRDefault="00B74256" w:rsidP="00F40413">
            <w:pPr>
              <w:pStyle w:val="TAL"/>
            </w:pPr>
          </w:p>
          <w:p w14:paraId="7D5F738E" w14:textId="77777777" w:rsidR="00B74256" w:rsidRDefault="00B74256" w:rsidP="00F40413">
            <w:pPr>
              <w:pStyle w:val="TAL"/>
            </w:pPr>
            <w:r>
              <w:t>Redirection handling is described in clause 5.2.10 of TS 29.122 [6].</w:t>
            </w:r>
          </w:p>
        </w:tc>
      </w:tr>
      <w:tr w:rsidR="00B74256" w:rsidRPr="00A54937" w14:paraId="4D92A172" w14:textId="77777777" w:rsidTr="00F40413">
        <w:trPr>
          <w:jc w:val="center"/>
        </w:trPr>
        <w:tc>
          <w:tcPr>
            <w:tcW w:w="825" w:type="pct"/>
            <w:shd w:val="clear" w:color="auto" w:fill="auto"/>
          </w:tcPr>
          <w:p w14:paraId="42B924DA" w14:textId="77777777" w:rsidR="00B74256" w:rsidRDefault="00B74256" w:rsidP="00F40413">
            <w:pPr>
              <w:pStyle w:val="TAL"/>
              <w:rPr>
                <w:lang w:eastAsia="ja-JP"/>
              </w:rPr>
            </w:pPr>
            <w:r>
              <w:t>n/a</w:t>
            </w:r>
          </w:p>
        </w:tc>
        <w:tc>
          <w:tcPr>
            <w:tcW w:w="499" w:type="pct"/>
          </w:tcPr>
          <w:p w14:paraId="53C7A459" w14:textId="77777777" w:rsidR="00B74256" w:rsidRPr="0016361A" w:rsidRDefault="00B74256" w:rsidP="00F40413">
            <w:pPr>
              <w:pStyle w:val="TAC"/>
            </w:pPr>
          </w:p>
        </w:tc>
        <w:tc>
          <w:tcPr>
            <w:tcW w:w="738" w:type="pct"/>
          </w:tcPr>
          <w:p w14:paraId="2CF8CC6A" w14:textId="77777777" w:rsidR="00B74256" w:rsidRDefault="00B74256" w:rsidP="00F40413">
            <w:pPr>
              <w:pStyle w:val="TAL"/>
            </w:pPr>
          </w:p>
        </w:tc>
        <w:tc>
          <w:tcPr>
            <w:tcW w:w="967" w:type="pct"/>
          </w:tcPr>
          <w:p w14:paraId="5FC6CF6E" w14:textId="77777777" w:rsidR="00B74256" w:rsidRDefault="00B74256" w:rsidP="00F40413">
            <w:pPr>
              <w:pStyle w:val="TAL"/>
            </w:pPr>
            <w:r>
              <w:t>308 Permanent Redirect</w:t>
            </w:r>
          </w:p>
        </w:tc>
        <w:tc>
          <w:tcPr>
            <w:tcW w:w="1971" w:type="pct"/>
            <w:shd w:val="clear" w:color="auto" w:fill="auto"/>
          </w:tcPr>
          <w:p w14:paraId="69108F64" w14:textId="77777777" w:rsidR="00B74256" w:rsidRDefault="00B74256" w:rsidP="00F40413">
            <w:pPr>
              <w:pStyle w:val="TAL"/>
            </w:pPr>
            <w:r>
              <w:t>Permanent redirection. The response shall include a Location header field containing an alternative URI of the resource located in an alternative EES.</w:t>
            </w:r>
          </w:p>
          <w:p w14:paraId="3B59E6C4" w14:textId="77777777" w:rsidR="00B74256" w:rsidRDefault="00B74256" w:rsidP="00F40413">
            <w:pPr>
              <w:pStyle w:val="TAL"/>
            </w:pPr>
          </w:p>
          <w:p w14:paraId="02F6B537" w14:textId="77777777" w:rsidR="00B74256" w:rsidRDefault="00B74256" w:rsidP="00F40413">
            <w:pPr>
              <w:pStyle w:val="TAL"/>
            </w:pPr>
            <w:r>
              <w:t>Redirection handling is described in clause 5.2.10 of TS 29.122 [6].</w:t>
            </w:r>
          </w:p>
        </w:tc>
      </w:tr>
      <w:tr w:rsidR="00B74256" w:rsidRPr="00A54937" w14:paraId="319E3D90" w14:textId="77777777" w:rsidTr="00F40413">
        <w:trPr>
          <w:jc w:val="center"/>
        </w:trPr>
        <w:tc>
          <w:tcPr>
            <w:tcW w:w="5000" w:type="pct"/>
            <w:gridSpan w:val="5"/>
            <w:shd w:val="clear" w:color="auto" w:fill="auto"/>
          </w:tcPr>
          <w:p w14:paraId="0D48818A" w14:textId="0722C1CE" w:rsidR="00B74256" w:rsidRPr="0016361A" w:rsidRDefault="00B74256" w:rsidP="00F40413">
            <w:pPr>
              <w:pStyle w:val="TAN"/>
            </w:pPr>
            <w:r w:rsidRPr="0016361A">
              <w:t>NOTE:</w:t>
            </w:r>
            <w:r w:rsidRPr="0016361A">
              <w:rPr>
                <w:noProof/>
              </w:rPr>
              <w:tab/>
              <w:t xml:space="preserve">The mandatory </w:t>
            </w:r>
            <w:r>
              <w:t xml:space="preserve">HTTP error status codes for the </w:t>
            </w:r>
            <w:ins w:id="45" w:author="Huawei" w:date="2024-10-29T16:35:00Z">
              <w:r>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1EAC7A28" w14:textId="77777777" w:rsidR="00B74256" w:rsidRDefault="00B74256" w:rsidP="00B74256"/>
    <w:p w14:paraId="59D716E3" w14:textId="77777777" w:rsidR="00B74256" w:rsidRDefault="00B74256" w:rsidP="00B74256">
      <w:pPr>
        <w:pStyle w:val="TH"/>
      </w:pPr>
      <w:r>
        <w:t>Table 8.12.3.3.3</w:t>
      </w:r>
      <w:r>
        <w:rPr>
          <w:lang w:eastAsia="zh-CN"/>
        </w:rPr>
        <w:t>.1</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74256" w14:paraId="7A8B335C" w14:textId="77777777" w:rsidTr="00F40413">
        <w:trPr>
          <w:jc w:val="center"/>
        </w:trPr>
        <w:tc>
          <w:tcPr>
            <w:tcW w:w="825" w:type="pct"/>
            <w:shd w:val="clear" w:color="auto" w:fill="C0C0C0"/>
          </w:tcPr>
          <w:p w14:paraId="2B95F1CF" w14:textId="77777777" w:rsidR="00B74256" w:rsidRDefault="00B74256" w:rsidP="00F40413">
            <w:pPr>
              <w:pStyle w:val="TAH"/>
            </w:pPr>
            <w:r>
              <w:t>Name</w:t>
            </w:r>
          </w:p>
        </w:tc>
        <w:tc>
          <w:tcPr>
            <w:tcW w:w="732" w:type="pct"/>
            <w:shd w:val="clear" w:color="auto" w:fill="C0C0C0"/>
          </w:tcPr>
          <w:p w14:paraId="326A68E4" w14:textId="77777777" w:rsidR="00B74256" w:rsidRDefault="00B74256" w:rsidP="00F40413">
            <w:pPr>
              <w:pStyle w:val="TAH"/>
            </w:pPr>
            <w:r>
              <w:t>Data type</w:t>
            </w:r>
          </w:p>
        </w:tc>
        <w:tc>
          <w:tcPr>
            <w:tcW w:w="217" w:type="pct"/>
            <w:shd w:val="clear" w:color="auto" w:fill="C0C0C0"/>
          </w:tcPr>
          <w:p w14:paraId="3746D2BD" w14:textId="77777777" w:rsidR="00B74256" w:rsidRDefault="00B74256" w:rsidP="00F40413">
            <w:pPr>
              <w:pStyle w:val="TAH"/>
            </w:pPr>
            <w:r>
              <w:t>P</w:t>
            </w:r>
          </w:p>
        </w:tc>
        <w:tc>
          <w:tcPr>
            <w:tcW w:w="581" w:type="pct"/>
            <w:shd w:val="clear" w:color="auto" w:fill="C0C0C0"/>
          </w:tcPr>
          <w:p w14:paraId="330F6352" w14:textId="77777777" w:rsidR="00B74256" w:rsidRDefault="00B74256" w:rsidP="00F40413">
            <w:pPr>
              <w:pStyle w:val="TAH"/>
            </w:pPr>
            <w:r>
              <w:t>Cardinality</w:t>
            </w:r>
          </w:p>
        </w:tc>
        <w:tc>
          <w:tcPr>
            <w:tcW w:w="2645" w:type="pct"/>
            <w:shd w:val="clear" w:color="auto" w:fill="C0C0C0"/>
            <w:vAlign w:val="center"/>
          </w:tcPr>
          <w:p w14:paraId="7061FF47" w14:textId="77777777" w:rsidR="00B74256" w:rsidRDefault="00B74256" w:rsidP="00F40413">
            <w:pPr>
              <w:pStyle w:val="TAH"/>
            </w:pPr>
            <w:r>
              <w:t>Description</w:t>
            </w:r>
          </w:p>
        </w:tc>
      </w:tr>
      <w:tr w:rsidR="00B74256" w14:paraId="3B6198F5" w14:textId="77777777" w:rsidTr="00F40413">
        <w:trPr>
          <w:jc w:val="center"/>
        </w:trPr>
        <w:tc>
          <w:tcPr>
            <w:tcW w:w="825" w:type="pct"/>
            <w:shd w:val="clear" w:color="auto" w:fill="auto"/>
          </w:tcPr>
          <w:p w14:paraId="493E5844" w14:textId="77777777" w:rsidR="00B74256" w:rsidRDefault="00B74256" w:rsidP="00F40413">
            <w:pPr>
              <w:pStyle w:val="TAL"/>
            </w:pPr>
            <w:r>
              <w:t>Location</w:t>
            </w:r>
          </w:p>
        </w:tc>
        <w:tc>
          <w:tcPr>
            <w:tcW w:w="732" w:type="pct"/>
          </w:tcPr>
          <w:p w14:paraId="77CD0EAD" w14:textId="77777777" w:rsidR="00B74256" w:rsidRDefault="00B74256" w:rsidP="00F40413">
            <w:pPr>
              <w:pStyle w:val="TAL"/>
            </w:pPr>
            <w:r>
              <w:t>string</w:t>
            </w:r>
          </w:p>
        </w:tc>
        <w:tc>
          <w:tcPr>
            <w:tcW w:w="217" w:type="pct"/>
          </w:tcPr>
          <w:p w14:paraId="10B90B38" w14:textId="77777777" w:rsidR="00B74256" w:rsidRDefault="00B74256" w:rsidP="00F40413">
            <w:pPr>
              <w:pStyle w:val="TAC"/>
            </w:pPr>
            <w:r>
              <w:t>M</w:t>
            </w:r>
          </w:p>
        </w:tc>
        <w:tc>
          <w:tcPr>
            <w:tcW w:w="581" w:type="pct"/>
          </w:tcPr>
          <w:p w14:paraId="25F02D4D" w14:textId="77777777" w:rsidR="00B74256" w:rsidRDefault="00B74256" w:rsidP="00F40413">
            <w:pPr>
              <w:pStyle w:val="TAL"/>
            </w:pPr>
            <w:r>
              <w:t>1</w:t>
            </w:r>
          </w:p>
        </w:tc>
        <w:tc>
          <w:tcPr>
            <w:tcW w:w="2645" w:type="pct"/>
            <w:shd w:val="clear" w:color="auto" w:fill="auto"/>
            <w:vAlign w:val="center"/>
          </w:tcPr>
          <w:p w14:paraId="0A06A12B" w14:textId="77777777" w:rsidR="00B74256" w:rsidRDefault="00B74256" w:rsidP="00F40413">
            <w:pPr>
              <w:pStyle w:val="TAL"/>
            </w:pPr>
            <w:r>
              <w:t>Contains an alternative URI of the resource located in an alternative EES.</w:t>
            </w:r>
          </w:p>
        </w:tc>
      </w:tr>
    </w:tbl>
    <w:p w14:paraId="2A35BA89" w14:textId="77777777" w:rsidR="00B74256" w:rsidRDefault="00B74256" w:rsidP="00B74256"/>
    <w:p w14:paraId="6A41D0D7" w14:textId="77777777" w:rsidR="00B74256" w:rsidRDefault="00B74256" w:rsidP="00B74256">
      <w:pPr>
        <w:pStyle w:val="TH"/>
      </w:pPr>
      <w:r>
        <w:t>Table 8.12.3.3.3</w:t>
      </w:r>
      <w:r>
        <w:rPr>
          <w:lang w:eastAsia="zh-CN"/>
        </w:rPr>
        <w:t>.1</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74256" w14:paraId="6FEE9B03" w14:textId="77777777" w:rsidTr="00B74256">
        <w:trPr>
          <w:jc w:val="center"/>
        </w:trPr>
        <w:tc>
          <w:tcPr>
            <w:tcW w:w="824" w:type="pct"/>
            <w:shd w:val="clear" w:color="auto" w:fill="C0C0C0"/>
          </w:tcPr>
          <w:p w14:paraId="79F5B559" w14:textId="77777777" w:rsidR="00B74256" w:rsidRDefault="00B74256" w:rsidP="00F40413">
            <w:pPr>
              <w:pStyle w:val="TAH"/>
            </w:pPr>
            <w:r>
              <w:t>Name</w:t>
            </w:r>
          </w:p>
        </w:tc>
        <w:tc>
          <w:tcPr>
            <w:tcW w:w="732" w:type="pct"/>
            <w:shd w:val="clear" w:color="auto" w:fill="C0C0C0"/>
          </w:tcPr>
          <w:p w14:paraId="623B1117" w14:textId="77777777" w:rsidR="00B74256" w:rsidRDefault="00B74256" w:rsidP="00F40413">
            <w:pPr>
              <w:pStyle w:val="TAH"/>
            </w:pPr>
            <w:r>
              <w:t>Data type</w:t>
            </w:r>
          </w:p>
        </w:tc>
        <w:tc>
          <w:tcPr>
            <w:tcW w:w="217" w:type="pct"/>
            <w:shd w:val="clear" w:color="auto" w:fill="C0C0C0"/>
          </w:tcPr>
          <w:p w14:paraId="0F0B7FA4" w14:textId="77777777" w:rsidR="00B74256" w:rsidRDefault="00B74256" w:rsidP="00F40413">
            <w:pPr>
              <w:pStyle w:val="TAH"/>
            </w:pPr>
            <w:r>
              <w:t>P</w:t>
            </w:r>
          </w:p>
        </w:tc>
        <w:tc>
          <w:tcPr>
            <w:tcW w:w="581" w:type="pct"/>
            <w:shd w:val="clear" w:color="auto" w:fill="C0C0C0"/>
          </w:tcPr>
          <w:p w14:paraId="472C79B7" w14:textId="77777777" w:rsidR="00B74256" w:rsidRDefault="00B74256" w:rsidP="00F40413">
            <w:pPr>
              <w:pStyle w:val="TAH"/>
            </w:pPr>
            <w:r>
              <w:t>Cardinality</w:t>
            </w:r>
          </w:p>
        </w:tc>
        <w:tc>
          <w:tcPr>
            <w:tcW w:w="2645" w:type="pct"/>
            <w:shd w:val="clear" w:color="auto" w:fill="C0C0C0"/>
            <w:vAlign w:val="center"/>
          </w:tcPr>
          <w:p w14:paraId="104631BB" w14:textId="77777777" w:rsidR="00B74256" w:rsidRDefault="00B74256" w:rsidP="00F40413">
            <w:pPr>
              <w:pStyle w:val="TAH"/>
            </w:pPr>
            <w:r>
              <w:t>Description</w:t>
            </w:r>
          </w:p>
        </w:tc>
      </w:tr>
      <w:tr w:rsidR="00B74256" w14:paraId="25CBBA59" w14:textId="77777777" w:rsidTr="00B74256">
        <w:trPr>
          <w:jc w:val="center"/>
        </w:trPr>
        <w:tc>
          <w:tcPr>
            <w:tcW w:w="824" w:type="pct"/>
            <w:shd w:val="clear" w:color="auto" w:fill="auto"/>
          </w:tcPr>
          <w:p w14:paraId="2FBDB841" w14:textId="77777777" w:rsidR="00B74256" w:rsidRDefault="00B74256" w:rsidP="00F40413">
            <w:pPr>
              <w:pStyle w:val="TAL"/>
            </w:pPr>
            <w:r>
              <w:t>Location</w:t>
            </w:r>
          </w:p>
        </w:tc>
        <w:tc>
          <w:tcPr>
            <w:tcW w:w="732" w:type="pct"/>
          </w:tcPr>
          <w:p w14:paraId="1C525A53" w14:textId="77777777" w:rsidR="00B74256" w:rsidRDefault="00B74256" w:rsidP="00F40413">
            <w:pPr>
              <w:pStyle w:val="TAL"/>
            </w:pPr>
            <w:r>
              <w:t>string</w:t>
            </w:r>
          </w:p>
        </w:tc>
        <w:tc>
          <w:tcPr>
            <w:tcW w:w="217" w:type="pct"/>
          </w:tcPr>
          <w:p w14:paraId="1E5FEB49" w14:textId="77777777" w:rsidR="00B74256" w:rsidRDefault="00B74256" w:rsidP="00F40413">
            <w:pPr>
              <w:pStyle w:val="TAC"/>
            </w:pPr>
            <w:r>
              <w:t>M</w:t>
            </w:r>
          </w:p>
        </w:tc>
        <w:tc>
          <w:tcPr>
            <w:tcW w:w="581" w:type="pct"/>
          </w:tcPr>
          <w:p w14:paraId="60D20DC9" w14:textId="77777777" w:rsidR="00B74256" w:rsidRDefault="00B74256" w:rsidP="00F40413">
            <w:pPr>
              <w:pStyle w:val="TAL"/>
            </w:pPr>
            <w:r>
              <w:t>1</w:t>
            </w:r>
          </w:p>
        </w:tc>
        <w:tc>
          <w:tcPr>
            <w:tcW w:w="2645" w:type="pct"/>
            <w:shd w:val="clear" w:color="auto" w:fill="auto"/>
            <w:vAlign w:val="center"/>
          </w:tcPr>
          <w:p w14:paraId="7567AFAF" w14:textId="77777777" w:rsidR="00B74256" w:rsidRDefault="00B74256" w:rsidP="00F40413">
            <w:pPr>
              <w:pStyle w:val="TAL"/>
            </w:pPr>
            <w:r>
              <w:t>Contains an alternative URI of the resource located in an alternative EES.</w:t>
            </w:r>
          </w:p>
        </w:tc>
      </w:tr>
    </w:tbl>
    <w:p w14:paraId="46EA85BE" w14:textId="77777777" w:rsidR="00B74256" w:rsidRDefault="00B74256" w:rsidP="00B74256">
      <w:pPr>
        <w:rPr>
          <w:noProof/>
        </w:rPr>
      </w:pPr>
    </w:p>
    <w:p w14:paraId="2E19921B" w14:textId="77777777" w:rsidR="00B74256" w:rsidRPr="00B61815" w:rsidRDefault="00B74256" w:rsidP="00B742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4CA66" w14:textId="77777777" w:rsidR="003C4176" w:rsidRDefault="003C4176" w:rsidP="003C4176">
      <w:pPr>
        <w:pStyle w:val="6"/>
        <w:rPr>
          <w:lang w:eastAsia="zh-CN"/>
        </w:rPr>
      </w:pPr>
      <w:bookmarkStart w:id="46" w:name="_Toc160570776"/>
      <w:bookmarkStart w:id="47" w:name="_Toc162008372"/>
      <w:bookmarkStart w:id="48" w:name="_Toc175761836"/>
      <w:r>
        <w:rPr>
          <w:lang w:eastAsia="zh-CN"/>
        </w:rPr>
        <w:t>8.12.3.3.3.2</w:t>
      </w:r>
      <w:r>
        <w:rPr>
          <w:lang w:eastAsia="zh-CN"/>
        </w:rPr>
        <w:tab/>
        <w:t>PUT</w:t>
      </w:r>
      <w:bookmarkEnd w:id="46"/>
      <w:bookmarkEnd w:id="47"/>
      <w:bookmarkEnd w:id="48"/>
    </w:p>
    <w:p w14:paraId="4E05972D" w14:textId="77777777" w:rsidR="003C4176" w:rsidRDefault="003C4176" w:rsidP="003C4176">
      <w:pPr>
        <w:rPr>
          <w:lang w:eastAsia="zh-CN"/>
        </w:rPr>
      </w:pPr>
      <w:r>
        <w:rPr>
          <w:lang w:eastAsia="zh-CN"/>
        </w:rPr>
        <w:t xml:space="preserve">This method requests modification of an existing </w:t>
      </w:r>
      <w:r>
        <w:t>Application Traffic Influence Instance</w:t>
      </w:r>
      <w:r>
        <w:rPr>
          <w:lang w:eastAsia="zh-CN"/>
        </w:rPr>
        <w:t>.</w:t>
      </w:r>
    </w:p>
    <w:p w14:paraId="4785774F" w14:textId="77777777" w:rsidR="003C4176" w:rsidRPr="00EB77BB" w:rsidRDefault="003C4176" w:rsidP="003C4176">
      <w:pPr>
        <w:rPr>
          <w:lang w:eastAsia="zh-CN"/>
        </w:rPr>
      </w:pPr>
      <w:r>
        <w:rPr>
          <w:lang w:eastAsia="zh-CN"/>
        </w:rPr>
        <w:t>This method shall support the URI query parameters specified in the table </w:t>
      </w:r>
      <w:r>
        <w:t>8.12.3.3.3</w:t>
      </w:r>
      <w:r>
        <w:rPr>
          <w:lang w:eastAsia="zh-CN"/>
        </w:rPr>
        <w:t>.2-1.</w:t>
      </w:r>
    </w:p>
    <w:p w14:paraId="663EE2FF" w14:textId="77777777" w:rsidR="003C4176" w:rsidRPr="00384E92" w:rsidRDefault="003C4176" w:rsidP="003C4176">
      <w:pPr>
        <w:pStyle w:val="TH"/>
        <w:rPr>
          <w:rFonts w:cs="Arial"/>
        </w:rPr>
      </w:pPr>
      <w:r>
        <w:t>Table 8.12.3.3.3.2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4176" w:rsidRPr="00A54937" w14:paraId="4ECC971D" w14:textId="77777777" w:rsidTr="00F40413">
        <w:trPr>
          <w:jc w:val="center"/>
        </w:trPr>
        <w:tc>
          <w:tcPr>
            <w:tcW w:w="844" w:type="pct"/>
            <w:shd w:val="clear" w:color="auto" w:fill="C0C0C0"/>
          </w:tcPr>
          <w:p w14:paraId="15972D8D" w14:textId="77777777" w:rsidR="003C4176" w:rsidRPr="00A54937" w:rsidRDefault="003C4176" w:rsidP="00F40413">
            <w:pPr>
              <w:pStyle w:val="TAH"/>
            </w:pPr>
            <w:r w:rsidRPr="00A54937">
              <w:t>Name</w:t>
            </w:r>
          </w:p>
        </w:tc>
        <w:tc>
          <w:tcPr>
            <w:tcW w:w="947" w:type="pct"/>
            <w:shd w:val="clear" w:color="auto" w:fill="C0C0C0"/>
          </w:tcPr>
          <w:p w14:paraId="63BB36B0" w14:textId="77777777" w:rsidR="003C4176" w:rsidRPr="00A54937" w:rsidRDefault="003C4176" w:rsidP="00F40413">
            <w:pPr>
              <w:pStyle w:val="TAH"/>
            </w:pPr>
            <w:r w:rsidRPr="00A54937">
              <w:t>Data type</w:t>
            </w:r>
          </w:p>
        </w:tc>
        <w:tc>
          <w:tcPr>
            <w:tcW w:w="209" w:type="pct"/>
            <w:shd w:val="clear" w:color="auto" w:fill="C0C0C0"/>
          </w:tcPr>
          <w:p w14:paraId="202DEE2F" w14:textId="77777777" w:rsidR="003C4176" w:rsidRPr="00A54937" w:rsidRDefault="003C4176" w:rsidP="00F40413">
            <w:pPr>
              <w:pStyle w:val="TAH"/>
            </w:pPr>
            <w:r w:rsidRPr="00A54937">
              <w:t>P</w:t>
            </w:r>
          </w:p>
        </w:tc>
        <w:tc>
          <w:tcPr>
            <w:tcW w:w="608" w:type="pct"/>
            <w:shd w:val="clear" w:color="auto" w:fill="C0C0C0"/>
          </w:tcPr>
          <w:p w14:paraId="1D17384D" w14:textId="77777777" w:rsidR="003C4176" w:rsidRPr="00A54937" w:rsidRDefault="003C4176" w:rsidP="00F40413">
            <w:pPr>
              <w:pStyle w:val="TAH"/>
            </w:pPr>
            <w:r w:rsidRPr="00A54937">
              <w:t>Cardinality</w:t>
            </w:r>
          </w:p>
        </w:tc>
        <w:tc>
          <w:tcPr>
            <w:tcW w:w="2392" w:type="pct"/>
            <w:shd w:val="clear" w:color="auto" w:fill="C0C0C0"/>
            <w:vAlign w:val="center"/>
          </w:tcPr>
          <w:p w14:paraId="1ED7906E" w14:textId="77777777" w:rsidR="003C4176" w:rsidRPr="00A54937" w:rsidRDefault="003C4176" w:rsidP="00F40413">
            <w:pPr>
              <w:pStyle w:val="TAH"/>
            </w:pPr>
            <w:r w:rsidRPr="00A54937">
              <w:t>Description</w:t>
            </w:r>
          </w:p>
        </w:tc>
      </w:tr>
      <w:tr w:rsidR="003C4176" w:rsidRPr="00A54937" w14:paraId="68268ADC" w14:textId="77777777" w:rsidTr="00F40413">
        <w:trPr>
          <w:jc w:val="center"/>
        </w:trPr>
        <w:tc>
          <w:tcPr>
            <w:tcW w:w="844" w:type="pct"/>
            <w:shd w:val="clear" w:color="auto" w:fill="auto"/>
          </w:tcPr>
          <w:p w14:paraId="19CE147F" w14:textId="77777777" w:rsidR="003C4176" w:rsidRDefault="003C4176" w:rsidP="00F40413">
            <w:pPr>
              <w:pStyle w:val="TAL"/>
              <w:rPr>
                <w:lang w:eastAsia="ja-JP"/>
              </w:rPr>
            </w:pPr>
            <w:r>
              <w:rPr>
                <w:rFonts w:hint="eastAsia"/>
                <w:lang w:eastAsia="ja-JP"/>
              </w:rPr>
              <w:t>n/a</w:t>
            </w:r>
          </w:p>
        </w:tc>
        <w:tc>
          <w:tcPr>
            <w:tcW w:w="947" w:type="pct"/>
          </w:tcPr>
          <w:p w14:paraId="11F50144" w14:textId="77777777" w:rsidR="003C4176" w:rsidRDefault="003C4176" w:rsidP="00F40413">
            <w:pPr>
              <w:pStyle w:val="TAL"/>
            </w:pPr>
          </w:p>
        </w:tc>
        <w:tc>
          <w:tcPr>
            <w:tcW w:w="209" w:type="pct"/>
          </w:tcPr>
          <w:p w14:paraId="7F3E38DC" w14:textId="77777777" w:rsidR="003C4176" w:rsidRDefault="003C4176" w:rsidP="00F40413">
            <w:pPr>
              <w:pStyle w:val="TAC"/>
            </w:pPr>
          </w:p>
        </w:tc>
        <w:tc>
          <w:tcPr>
            <w:tcW w:w="608" w:type="pct"/>
          </w:tcPr>
          <w:p w14:paraId="111841BE" w14:textId="77777777" w:rsidR="003C4176" w:rsidRDefault="003C4176" w:rsidP="00F40413">
            <w:pPr>
              <w:pStyle w:val="TAL"/>
            </w:pPr>
          </w:p>
        </w:tc>
        <w:tc>
          <w:tcPr>
            <w:tcW w:w="2392" w:type="pct"/>
            <w:shd w:val="clear" w:color="auto" w:fill="auto"/>
            <w:vAlign w:val="center"/>
          </w:tcPr>
          <w:p w14:paraId="6A9EC633" w14:textId="77777777" w:rsidR="003C4176" w:rsidRPr="000C4B53" w:rsidRDefault="003C4176" w:rsidP="00F40413">
            <w:pPr>
              <w:pStyle w:val="TAL"/>
            </w:pPr>
          </w:p>
        </w:tc>
      </w:tr>
    </w:tbl>
    <w:p w14:paraId="29AA0F30" w14:textId="77777777" w:rsidR="003C4176" w:rsidRDefault="003C4176" w:rsidP="003C4176"/>
    <w:p w14:paraId="7C15622D" w14:textId="77777777" w:rsidR="003C4176" w:rsidRPr="00384E92" w:rsidRDefault="003C4176" w:rsidP="003C4176">
      <w:r>
        <w:t>This method shall support the request data structures specified in table 8.12.3.3.3.2-2 and the response data structures and response codes specified in table 8.12.3.3.3.2-3.</w:t>
      </w:r>
    </w:p>
    <w:p w14:paraId="5B644BF6" w14:textId="77777777" w:rsidR="003C4176" w:rsidRPr="001769FF" w:rsidRDefault="003C4176" w:rsidP="003C4176">
      <w:pPr>
        <w:pStyle w:val="TH"/>
      </w:pPr>
      <w:r>
        <w:lastRenderedPageBreak/>
        <w:t>Table 8.12.3.3.3.2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4176" w:rsidRPr="00A54937" w14:paraId="2AA46AA1" w14:textId="77777777" w:rsidTr="00F40413">
        <w:trPr>
          <w:jc w:val="center"/>
        </w:trPr>
        <w:tc>
          <w:tcPr>
            <w:tcW w:w="1604" w:type="dxa"/>
            <w:shd w:val="clear" w:color="auto" w:fill="C0C0C0"/>
          </w:tcPr>
          <w:p w14:paraId="31C300B3" w14:textId="77777777" w:rsidR="003C4176" w:rsidRPr="00A54937" w:rsidRDefault="003C4176" w:rsidP="00F40413">
            <w:pPr>
              <w:pStyle w:val="TAH"/>
            </w:pPr>
            <w:r w:rsidRPr="00A54937">
              <w:t>Data type</w:t>
            </w:r>
          </w:p>
        </w:tc>
        <w:tc>
          <w:tcPr>
            <w:tcW w:w="518" w:type="dxa"/>
            <w:shd w:val="clear" w:color="auto" w:fill="C0C0C0"/>
          </w:tcPr>
          <w:p w14:paraId="20FE8ED3" w14:textId="77777777" w:rsidR="003C4176" w:rsidRPr="00A54937" w:rsidRDefault="003C4176" w:rsidP="00F40413">
            <w:pPr>
              <w:pStyle w:val="TAH"/>
            </w:pPr>
            <w:r w:rsidRPr="00A54937">
              <w:t>P</w:t>
            </w:r>
          </w:p>
        </w:tc>
        <w:tc>
          <w:tcPr>
            <w:tcW w:w="2268" w:type="dxa"/>
            <w:shd w:val="clear" w:color="auto" w:fill="C0C0C0"/>
          </w:tcPr>
          <w:p w14:paraId="60B9E62E" w14:textId="77777777" w:rsidR="003C4176" w:rsidRPr="00A54937" w:rsidRDefault="003C4176" w:rsidP="00F40413">
            <w:pPr>
              <w:pStyle w:val="TAH"/>
            </w:pPr>
            <w:r w:rsidRPr="00A54937">
              <w:t>Cardinality</w:t>
            </w:r>
          </w:p>
        </w:tc>
        <w:tc>
          <w:tcPr>
            <w:tcW w:w="5239" w:type="dxa"/>
            <w:shd w:val="clear" w:color="auto" w:fill="C0C0C0"/>
            <w:vAlign w:val="center"/>
          </w:tcPr>
          <w:p w14:paraId="56C04F06" w14:textId="77777777" w:rsidR="003C4176" w:rsidRPr="00A54937" w:rsidRDefault="003C4176" w:rsidP="00F40413">
            <w:pPr>
              <w:pStyle w:val="TAH"/>
            </w:pPr>
            <w:r w:rsidRPr="00A54937">
              <w:t>Description</w:t>
            </w:r>
          </w:p>
        </w:tc>
      </w:tr>
      <w:tr w:rsidR="003C4176" w:rsidRPr="00A54937" w14:paraId="6372A353" w14:textId="77777777" w:rsidTr="00F40413">
        <w:trPr>
          <w:jc w:val="center"/>
        </w:trPr>
        <w:tc>
          <w:tcPr>
            <w:tcW w:w="1604" w:type="dxa"/>
            <w:shd w:val="clear" w:color="auto" w:fill="auto"/>
          </w:tcPr>
          <w:p w14:paraId="009B66FA" w14:textId="77777777" w:rsidR="003C4176" w:rsidRPr="00A54937" w:rsidRDefault="003C4176" w:rsidP="00F40413">
            <w:pPr>
              <w:pStyle w:val="TAL"/>
              <w:rPr>
                <w:lang w:eastAsia="ja-JP"/>
              </w:rPr>
            </w:pPr>
            <w:r>
              <w:t>AppTrafficInfluence</w:t>
            </w:r>
          </w:p>
        </w:tc>
        <w:tc>
          <w:tcPr>
            <w:tcW w:w="518" w:type="dxa"/>
          </w:tcPr>
          <w:p w14:paraId="64CA390B" w14:textId="77777777" w:rsidR="003C4176" w:rsidRPr="00A54937" w:rsidRDefault="003C4176" w:rsidP="00F40413">
            <w:pPr>
              <w:pStyle w:val="TAC"/>
              <w:rPr>
                <w:lang w:eastAsia="ja-JP"/>
              </w:rPr>
            </w:pPr>
            <w:r>
              <w:rPr>
                <w:rFonts w:hint="eastAsia"/>
                <w:lang w:eastAsia="ja-JP"/>
              </w:rPr>
              <w:t>M</w:t>
            </w:r>
          </w:p>
        </w:tc>
        <w:tc>
          <w:tcPr>
            <w:tcW w:w="2268" w:type="dxa"/>
          </w:tcPr>
          <w:p w14:paraId="3CFB4BFD" w14:textId="77777777" w:rsidR="003C4176" w:rsidRPr="00A54937" w:rsidRDefault="003C4176" w:rsidP="00F40413">
            <w:pPr>
              <w:pStyle w:val="TAL"/>
              <w:rPr>
                <w:lang w:eastAsia="ja-JP"/>
              </w:rPr>
            </w:pPr>
            <w:r>
              <w:rPr>
                <w:rFonts w:hint="eastAsia"/>
                <w:lang w:eastAsia="ja-JP"/>
              </w:rPr>
              <w:t>1</w:t>
            </w:r>
          </w:p>
        </w:tc>
        <w:tc>
          <w:tcPr>
            <w:tcW w:w="5239" w:type="dxa"/>
            <w:shd w:val="clear" w:color="auto" w:fill="auto"/>
          </w:tcPr>
          <w:p w14:paraId="0F9F0AEB" w14:textId="77777777" w:rsidR="003C4176" w:rsidRPr="00A54937" w:rsidRDefault="003C4176" w:rsidP="00F40413">
            <w:pPr>
              <w:pStyle w:val="TAL"/>
              <w:rPr>
                <w:lang w:eastAsia="ja-JP"/>
              </w:rPr>
            </w:pPr>
            <w:r>
              <w:rPr>
                <w:lang w:eastAsia="ja-JP"/>
              </w:rPr>
              <w:t>Request</w:t>
            </w:r>
            <w:r>
              <w:rPr>
                <w:rFonts w:hint="eastAsia"/>
                <w:lang w:eastAsia="ja-JP"/>
              </w:rPr>
              <w:t xml:space="preserve"> to </w:t>
            </w:r>
            <w:r>
              <w:rPr>
                <w:lang w:eastAsia="ja-JP"/>
              </w:rPr>
              <w:t xml:space="preserve">update the </w:t>
            </w:r>
            <w:r>
              <w:t>Application Traffic Influence Instance</w:t>
            </w:r>
            <w:r>
              <w:rPr>
                <w:lang w:eastAsia="ja-JP"/>
              </w:rPr>
              <w:t>.</w:t>
            </w:r>
          </w:p>
        </w:tc>
      </w:tr>
    </w:tbl>
    <w:p w14:paraId="3FF08BB5" w14:textId="77777777" w:rsidR="003C4176" w:rsidRDefault="003C4176" w:rsidP="003C4176"/>
    <w:p w14:paraId="0A2C6F75" w14:textId="77777777" w:rsidR="003C4176" w:rsidRPr="001769FF" w:rsidRDefault="003C4176" w:rsidP="003C4176">
      <w:pPr>
        <w:pStyle w:val="TH"/>
      </w:pPr>
      <w:r>
        <w:t>Table 8.12.3.3.3.2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3C4176" w:rsidRPr="00A54937" w14:paraId="47549155" w14:textId="77777777" w:rsidTr="00F40413">
        <w:trPr>
          <w:jc w:val="center"/>
        </w:trPr>
        <w:tc>
          <w:tcPr>
            <w:tcW w:w="827" w:type="pct"/>
            <w:shd w:val="clear" w:color="auto" w:fill="C0C0C0"/>
          </w:tcPr>
          <w:p w14:paraId="65BC80AB" w14:textId="77777777" w:rsidR="003C4176" w:rsidRPr="00A54937" w:rsidRDefault="003C4176" w:rsidP="00F40413">
            <w:pPr>
              <w:pStyle w:val="TAH"/>
            </w:pPr>
            <w:r w:rsidRPr="00A54937">
              <w:t>Data type</w:t>
            </w:r>
          </w:p>
        </w:tc>
        <w:tc>
          <w:tcPr>
            <w:tcW w:w="499" w:type="pct"/>
            <w:shd w:val="clear" w:color="auto" w:fill="C0C0C0"/>
          </w:tcPr>
          <w:p w14:paraId="0BA0FD8F" w14:textId="77777777" w:rsidR="003C4176" w:rsidRPr="00A54937" w:rsidRDefault="003C4176" w:rsidP="00F40413">
            <w:pPr>
              <w:pStyle w:val="TAH"/>
            </w:pPr>
            <w:r w:rsidRPr="00A54937">
              <w:t>P</w:t>
            </w:r>
          </w:p>
        </w:tc>
        <w:tc>
          <w:tcPr>
            <w:tcW w:w="738" w:type="pct"/>
            <w:shd w:val="clear" w:color="auto" w:fill="C0C0C0"/>
          </w:tcPr>
          <w:p w14:paraId="3A2C1DD5" w14:textId="77777777" w:rsidR="003C4176" w:rsidRPr="00A54937" w:rsidRDefault="003C4176" w:rsidP="00F40413">
            <w:pPr>
              <w:pStyle w:val="TAH"/>
            </w:pPr>
            <w:r w:rsidRPr="00A54937">
              <w:t>Cardinality</w:t>
            </w:r>
          </w:p>
        </w:tc>
        <w:tc>
          <w:tcPr>
            <w:tcW w:w="967" w:type="pct"/>
            <w:shd w:val="clear" w:color="auto" w:fill="C0C0C0"/>
          </w:tcPr>
          <w:p w14:paraId="498147C6" w14:textId="77777777" w:rsidR="003C4176" w:rsidRPr="00A54937" w:rsidRDefault="003C4176" w:rsidP="00F40413">
            <w:pPr>
              <w:pStyle w:val="TAH"/>
            </w:pPr>
            <w:r w:rsidRPr="00A54937">
              <w:t>Response</w:t>
            </w:r>
          </w:p>
          <w:p w14:paraId="7FAB5722" w14:textId="77777777" w:rsidR="003C4176" w:rsidRPr="00A54937" w:rsidRDefault="003C4176" w:rsidP="00F40413">
            <w:pPr>
              <w:pStyle w:val="TAH"/>
            </w:pPr>
            <w:r w:rsidRPr="00A54937">
              <w:t>codes</w:t>
            </w:r>
          </w:p>
        </w:tc>
        <w:tc>
          <w:tcPr>
            <w:tcW w:w="1969" w:type="pct"/>
            <w:shd w:val="clear" w:color="auto" w:fill="C0C0C0"/>
          </w:tcPr>
          <w:p w14:paraId="6B3ABC3E" w14:textId="77777777" w:rsidR="003C4176" w:rsidRPr="00A54937" w:rsidRDefault="003C4176" w:rsidP="00F40413">
            <w:pPr>
              <w:pStyle w:val="TAH"/>
            </w:pPr>
            <w:r w:rsidRPr="00A54937">
              <w:t>Description</w:t>
            </w:r>
          </w:p>
        </w:tc>
      </w:tr>
      <w:tr w:rsidR="003C4176" w:rsidRPr="00A54937" w14:paraId="0EBF1833" w14:textId="77777777" w:rsidTr="00F40413">
        <w:trPr>
          <w:jc w:val="center"/>
        </w:trPr>
        <w:tc>
          <w:tcPr>
            <w:tcW w:w="827" w:type="pct"/>
            <w:shd w:val="clear" w:color="auto" w:fill="auto"/>
          </w:tcPr>
          <w:p w14:paraId="125838A2" w14:textId="77777777" w:rsidR="003C4176" w:rsidRPr="00A54937" w:rsidRDefault="003C4176" w:rsidP="00F40413">
            <w:pPr>
              <w:pStyle w:val="TAL"/>
            </w:pPr>
            <w:r>
              <w:t>AppTrafficInfluence</w:t>
            </w:r>
          </w:p>
        </w:tc>
        <w:tc>
          <w:tcPr>
            <w:tcW w:w="499" w:type="pct"/>
          </w:tcPr>
          <w:p w14:paraId="5D814EA8" w14:textId="77777777" w:rsidR="003C4176" w:rsidRPr="00A54937" w:rsidRDefault="003C4176" w:rsidP="00F40413">
            <w:pPr>
              <w:pStyle w:val="TAC"/>
            </w:pPr>
            <w:r w:rsidRPr="0016361A">
              <w:t>M</w:t>
            </w:r>
          </w:p>
        </w:tc>
        <w:tc>
          <w:tcPr>
            <w:tcW w:w="738" w:type="pct"/>
          </w:tcPr>
          <w:p w14:paraId="44B35886" w14:textId="77777777" w:rsidR="003C4176" w:rsidRPr="00A54937" w:rsidRDefault="003C4176" w:rsidP="00F40413">
            <w:pPr>
              <w:pStyle w:val="TAL"/>
            </w:pPr>
            <w:r>
              <w:t>1</w:t>
            </w:r>
          </w:p>
        </w:tc>
        <w:tc>
          <w:tcPr>
            <w:tcW w:w="967" w:type="pct"/>
          </w:tcPr>
          <w:p w14:paraId="2F57F030" w14:textId="77777777" w:rsidR="003C4176" w:rsidRPr="00A54937" w:rsidRDefault="003C4176" w:rsidP="00F40413">
            <w:pPr>
              <w:pStyle w:val="TAL"/>
            </w:pPr>
            <w:r>
              <w:t>200 OK</w:t>
            </w:r>
          </w:p>
        </w:tc>
        <w:tc>
          <w:tcPr>
            <w:tcW w:w="1969" w:type="pct"/>
            <w:shd w:val="clear" w:color="auto" w:fill="auto"/>
          </w:tcPr>
          <w:p w14:paraId="5BA61D4E" w14:textId="35166F0B" w:rsidR="003C4176" w:rsidRPr="00A54937" w:rsidRDefault="002A5E9D" w:rsidP="00F40413">
            <w:pPr>
              <w:pStyle w:val="TAL"/>
            </w:pPr>
            <w:ins w:id="49" w:author="Huawei" w:date="2024-10-29T16:40:00Z">
              <w:r w:rsidRPr="00D3062E">
                <w:t>Successful case.</w:t>
              </w:r>
              <w:r>
                <w:t xml:space="preserve"> </w:t>
              </w:r>
            </w:ins>
            <w:r w:rsidR="003C4176">
              <w:rPr>
                <w:rFonts w:hint="eastAsia"/>
                <w:lang w:eastAsia="ja-JP"/>
              </w:rPr>
              <w:t>T</w:t>
            </w:r>
            <w:r w:rsidR="003C4176">
              <w:rPr>
                <w:lang w:eastAsia="ja-JP"/>
              </w:rPr>
              <w:t>h</w:t>
            </w:r>
            <w:r w:rsidR="003C4176">
              <w:rPr>
                <w:rFonts w:hint="eastAsia"/>
                <w:lang w:eastAsia="ja-JP"/>
              </w:rPr>
              <w:t xml:space="preserve">e </w:t>
            </w:r>
            <w:r w:rsidR="003C4176">
              <w:rPr>
                <w:lang w:eastAsia="ja-JP"/>
              </w:rPr>
              <w:t xml:space="preserve">"Individual </w:t>
            </w:r>
            <w:r w:rsidR="003C4176">
              <w:t>Application Traffic Influence Instance" resource</w:t>
            </w:r>
            <w:r w:rsidR="003C4176">
              <w:rPr>
                <w:lang w:eastAsia="ja-JP"/>
              </w:rPr>
              <w:t xml:space="preserve"> is successfully updated and the updated </w:t>
            </w:r>
            <w:r w:rsidR="003C4176">
              <w:t>representation of the resource</w:t>
            </w:r>
            <w:r w:rsidR="003C4176">
              <w:rPr>
                <w:lang w:eastAsia="ja-JP"/>
              </w:rPr>
              <w:t xml:space="preserve"> is returned in the response.</w:t>
            </w:r>
          </w:p>
        </w:tc>
      </w:tr>
      <w:tr w:rsidR="003C4176" w:rsidRPr="00A54937" w14:paraId="64DFC210" w14:textId="77777777" w:rsidTr="00F40413">
        <w:trPr>
          <w:jc w:val="center"/>
        </w:trPr>
        <w:tc>
          <w:tcPr>
            <w:tcW w:w="827" w:type="pct"/>
            <w:shd w:val="clear" w:color="auto" w:fill="auto"/>
          </w:tcPr>
          <w:p w14:paraId="54100E5B" w14:textId="77777777" w:rsidR="003C4176" w:rsidRPr="00340FFA" w:rsidRDefault="003C4176" w:rsidP="00F40413">
            <w:pPr>
              <w:pStyle w:val="TAL"/>
            </w:pPr>
            <w:r>
              <w:rPr>
                <w:rFonts w:hint="eastAsia"/>
                <w:lang w:eastAsia="zh-CN"/>
              </w:rPr>
              <w:t>n</w:t>
            </w:r>
            <w:r>
              <w:rPr>
                <w:lang w:eastAsia="zh-CN"/>
              </w:rPr>
              <w:t>/a</w:t>
            </w:r>
          </w:p>
        </w:tc>
        <w:tc>
          <w:tcPr>
            <w:tcW w:w="499" w:type="pct"/>
          </w:tcPr>
          <w:p w14:paraId="07038AE2" w14:textId="77777777" w:rsidR="003C4176" w:rsidRPr="0016361A" w:rsidRDefault="003C4176" w:rsidP="00F40413">
            <w:pPr>
              <w:pStyle w:val="TAC"/>
            </w:pPr>
          </w:p>
        </w:tc>
        <w:tc>
          <w:tcPr>
            <w:tcW w:w="738" w:type="pct"/>
          </w:tcPr>
          <w:p w14:paraId="2DF3C111" w14:textId="77777777" w:rsidR="003C4176" w:rsidRDefault="003C4176" w:rsidP="00F40413">
            <w:pPr>
              <w:pStyle w:val="TAL"/>
            </w:pPr>
          </w:p>
        </w:tc>
        <w:tc>
          <w:tcPr>
            <w:tcW w:w="967" w:type="pct"/>
          </w:tcPr>
          <w:p w14:paraId="7B426F28" w14:textId="77777777" w:rsidR="003C4176" w:rsidRPr="00340FFA" w:rsidRDefault="003C4176" w:rsidP="00F40413">
            <w:pPr>
              <w:pStyle w:val="TAL"/>
            </w:pPr>
            <w:r>
              <w:rPr>
                <w:rFonts w:hint="eastAsia"/>
                <w:lang w:eastAsia="zh-CN"/>
              </w:rPr>
              <w:t>2</w:t>
            </w:r>
            <w:r>
              <w:rPr>
                <w:lang w:eastAsia="zh-CN"/>
              </w:rPr>
              <w:t>04 No Content</w:t>
            </w:r>
          </w:p>
        </w:tc>
        <w:tc>
          <w:tcPr>
            <w:tcW w:w="1969" w:type="pct"/>
            <w:shd w:val="clear" w:color="auto" w:fill="auto"/>
          </w:tcPr>
          <w:p w14:paraId="3EAF4466" w14:textId="23870D9E" w:rsidR="003C4176" w:rsidRDefault="002A5E9D" w:rsidP="00F40413">
            <w:pPr>
              <w:pStyle w:val="TAL"/>
              <w:rPr>
                <w:lang w:eastAsia="ja-JP"/>
              </w:rPr>
            </w:pPr>
            <w:ins w:id="50" w:author="Huawei" w:date="2024-10-29T16:40:00Z">
              <w:r w:rsidRPr="00D3062E">
                <w:t>Successful case.</w:t>
              </w:r>
              <w:r>
                <w:t xml:space="preserve"> </w:t>
              </w:r>
            </w:ins>
            <w:r w:rsidR="003C4176">
              <w:rPr>
                <w:rFonts w:hint="eastAsia"/>
                <w:lang w:eastAsia="ja-JP"/>
              </w:rPr>
              <w:t>T</w:t>
            </w:r>
            <w:r w:rsidR="003C4176">
              <w:rPr>
                <w:lang w:eastAsia="ja-JP"/>
              </w:rPr>
              <w:t>h</w:t>
            </w:r>
            <w:r w:rsidR="003C4176">
              <w:rPr>
                <w:rFonts w:hint="eastAsia"/>
                <w:lang w:eastAsia="ja-JP"/>
              </w:rPr>
              <w:t xml:space="preserve">e </w:t>
            </w:r>
            <w:ins w:id="51" w:author="Huawei" w:date="2024-10-29T16:36:00Z">
              <w:r w:rsidR="003C4176">
                <w:rPr>
                  <w:lang w:eastAsia="ja-JP"/>
                </w:rPr>
                <w:t>"</w:t>
              </w:r>
            </w:ins>
            <w:r w:rsidR="003C4176">
              <w:rPr>
                <w:lang w:eastAsia="ja-JP"/>
              </w:rPr>
              <w:t xml:space="preserve">Individual </w:t>
            </w:r>
            <w:r w:rsidR="003C4176">
              <w:t>Application Traffic Influence Instance" resource</w:t>
            </w:r>
            <w:r w:rsidR="003C4176">
              <w:rPr>
                <w:lang w:eastAsia="ja-JP"/>
              </w:rPr>
              <w:t xml:space="preserve"> is successfully </w:t>
            </w:r>
            <w:ins w:id="52" w:author="Huawei" w:date="2024-10-29T16:41:00Z">
              <w:r w:rsidRPr="00D3062E">
                <w:t>updated and no content is returned in the response body</w:t>
              </w:r>
            </w:ins>
            <w:del w:id="53" w:author="Huawei" w:date="2024-10-29T16:41:00Z">
              <w:r w:rsidR="003C4176" w:rsidDel="002A5E9D">
                <w:rPr>
                  <w:lang w:eastAsia="ja-JP"/>
                </w:rPr>
                <w:delText>modified</w:delText>
              </w:r>
            </w:del>
            <w:r w:rsidR="003C4176">
              <w:rPr>
                <w:lang w:eastAsia="ja-JP"/>
              </w:rPr>
              <w:t>.</w:t>
            </w:r>
          </w:p>
        </w:tc>
      </w:tr>
      <w:tr w:rsidR="003C4176" w:rsidRPr="00A54937" w14:paraId="06DC79F7" w14:textId="77777777" w:rsidTr="00F40413">
        <w:trPr>
          <w:jc w:val="center"/>
        </w:trPr>
        <w:tc>
          <w:tcPr>
            <w:tcW w:w="827" w:type="pct"/>
            <w:shd w:val="clear" w:color="auto" w:fill="auto"/>
          </w:tcPr>
          <w:p w14:paraId="7724C4D0" w14:textId="77777777" w:rsidR="003C4176" w:rsidRDefault="003C4176" w:rsidP="00F40413">
            <w:pPr>
              <w:pStyle w:val="TAL"/>
              <w:rPr>
                <w:lang w:eastAsia="zh-CN"/>
              </w:rPr>
            </w:pPr>
            <w:r>
              <w:t>n/a</w:t>
            </w:r>
          </w:p>
        </w:tc>
        <w:tc>
          <w:tcPr>
            <w:tcW w:w="499" w:type="pct"/>
          </w:tcPr>
          <w:p w14:paraId="589F5A12" w14:textId="77777777" w:rsidR="003C4176" w:rsidRPr="0016361A" w:rsidRDefault="003C4176" w:rsidP="00F40413">
            <w:pPr>
              <w:pStyle w:val="TAC"/>
            </w:pPr>
          </w:p>
        </w:tc>
        <w:tc>
          <w:tcPr>
            <w:tcW w:w="738" w:type="pct"/>
          </w:tcPr>
          <w:p w14:paraId="744F3DC7" w14:textId="77777777" w:rsidR="003C4176" w:rsidRDefault="003C4176" w:rsidP="00F40413">
            <w:pPr>
              <w:pStyle w:val="TAL"/>
            </w:pPr>
          </w:p>
        </w:tc>
        <w:tc>
          <w:tcPr>
            <w:tcW w:w="967" w:type="pct"/>
          </w:tcPr>
          <w:p w14:paraId="1F01E1F2" w14:textId="77777777" w:rsidR="003C4176" w:rsidRDefault="003C4176" w:rsidP="00F40413">
            <w:pPr>
              <w:pStyle w:val="TAL"/>
              <w:rPr>
                <w:lang w:eastAsia="zh-CN"/>
              </w:rPr>
            </w:pPr>
            <w:r>
              <w:t>307 Temporary Redirect</w:t>
            </w:r>
          </w:p>
        </w:tc>
        <w:tc>
          <w:tcPr>
            <w:tcW w:w="1969" w:type="pct"/>
            <w:shd w:val="clear" w:color="auto" w:fill="auto"/>
          </w:tcPr>
          <w:p w14:paraId="2645D50F" w14:textId="77777777" w:rsidR="003C4176" w:rsidRDefault="003C4176" w:rsidP="00F40413">
            <w:pPr>
              <w:pStyle w:val="TAL"/>
            </w:pPr>
            <w:r>
              <w:t>Temporary redirection. The response shall include a Location header field containing an alternative URI of the resource located in an alternative EES.</w:t>
            </w:r>
          </w:p>
          <w:p w14:paraId="600B799D" w14:textId="77777777" w:rsidR="003C4176" w:rsidRDefault="003C4176" w:rsidP="00F40413">
            <w:pPr>
              <w:pStyle w:val="TAL"/>
            </w:pPr>
          </w:p>
          <w:p w14:paraId="33455BB8" w14:textId="77777777" w:rsidR="003C4176" w:rsidRDefault="003C4176" w:rsidP="00F40413">
            <w:pPr>
              <w:pStyle w:val="TAL"/>
              <w:rPr>
                <w:lang w:eastAsia="ja-JP"/>
              </w:rPr>
            </w:pPr>
            <w:r>
              <w:t>Redirection handling is described in clause 5.2.10 of TS 29.122 [6].</w:t>
            </w:r>
          </w:p>
        </w:tc>
      </w:tr>
      <w:tr w:rsidR="003C4176" w:rsidRPr="00A54937" w14:paraId="478E9022" w14:textId="77777777" w:rsidTr="00F40413">
        <w:trPr>
          <w:jc w:val="center"/>
        </w:trPr>
        <w:tc>
          <w:tcPr>
            <w:tcW w:w="827" w:type="pct"/>
            <w:shd w:val="clear" w:color="auto" w:fill="auto"/>
          </w:tcPr>
          <w:p w14:paraId="533F9D38" w14:textId="77777777" w:rsidR="003C4176" w:rsidRDefault="003C4176" w:rsidP="00F40413">
            <w:pPr>
              <w:pStyle w:val="TAL"/>
              <w:rPr>
                <w:lang w:eastAsia="zh-CN"/>
              </w:rPr>
            </w:pPr>
            <w:r>
              <w:t>n/a</w:t>
            </w:r>
          </w:p>
        </w:tc>
        <w:tc>
          <w:tcPr>
            <w:tcW w:w="499" w:type="pct"/>
          </w:tcPr>
          <w:p w14:paraId="4A7F58CA" w14:textId="77777777" w:rsidR="003C4176" w:rsidRPr="0016361A" w:rsidRDefault="003C4176" w:rsidP="00F40413">
            <w:pPr>
              <w:pStyle w:val="TAC"/>
            </w:pPr>
          </w:p>
        </w:tc>
        <w:tc>
          <w:tcPr>
            <w:tcW w:w="738" w:type="pct"/>
          </w:tcPr>
          <w:p w14:paraId="127E295C" w14:textId="77777777" w:rsidR="003C4176" w:rsidRDefault="003C4176" w:rsidP="00F40413">
            <w:pPr>
              <w:pStyle w:val="TAL"/>
            </w:pPr>
          </w:p>
        </w:tc>
        <w:tc>
          <w:tcPr>
            <w:tcW w:w="967" w:type="pct"/>
          </w:tcPr>
          <w:p w14:paraId="0D055816" w14:textId="77777777" w:rsidR="003C4176" w:rsidRDefault="003C4176" w:rsidP="00F40413">
            <w:pPr>
              <w:pStyle w:val="TAL"/>
              <w:rPr>
                <w:lang w:eastAsia="zh-CN"/>
              </w:rPr>
            </w:pPr>
            <w:r>
              <w:t>308 Permanent Redirect</w:t>
            </w:r>
          </w:p>
        </w:tc>
        <w:tc>
          <w:tcPr>
            <w:tcW w:w="1969" w:type="pct"/>
            <w:shd w:val="clear" w:color="auto" w:fill="auto"/>
          </w:tcPr>
          <w:p w14:paraId="2110F72C" w14:textId="77777777" w:rsidR="003C4176" w:rsidRDefault="003C4176" w:rsidP="00F40413">
            <w:pPr>
              <w:pStyle w:val="TAL"/>
            </w:pPr>
            <w:r>
              <w:t>Permanent redirection. The response shall include a Location header field containing an alternative URI of the resource located in an alternative EES.</w:t>
            </w:r>
          </w:p>
          <w:p w14:paraId="22E708C9" w14:textId="77777777" w:rsidR="003C4176" w:rsidRDefault="003C4176" w:rsidP="00F40413">
            <w:pPr>
              <w:pStyle w:val="TAL"/>
            </w:pPr>
          </w:p>
          <w:p w14:paraId="1448CA88" w14:textId="77777777" w:rsidR="003C4176" w:rsidRDefault="003C4176" w:rsidP="00F40413">
            <w:pPr>
              <w:pStyle w:val="TAL"/>
              <w:rPr>
                <w:lang w:eastAsia="ja-JP"/>
              </w:rPr>
            </w:pPr>
            <w:r>
              <w:t>Redirection handling is described in clause 5.2.10 of TS 29.122 [6].</w:t>
            </w:r>
          </w:p>
        </w:tc>
      </w:tr>
      <w:tr w:rsidR="003C4176" w:rsidRPr="0016361A" w14:paraId="79C42378" w14:textId="77777777" w:rsidTr="00F40413">
        <w:trPr>
          <w:jc w:val="center"/>
        </w:trPr>
        <w:tc>
          <w:tcPr>
            <w:tcW w:w="5000" w:type="pct"/>
            <w:gridSpan w:val="5"/>
            <w:shd w:val="clear" w:color="auto" w:fill="auto"/>
          </w:tcPr>
          <w:p w14:paraId="433C4231" w14:textId="49E87E41" w:rsidR="003C4176" w:rsidRPr="0016361A" w:rsidRDefault="003C4176" w:rsidP="00F40413">
            <w:pPr>
              <w:pStyle w:val="TAN"/>
            </w:pPr>
            <w:r w:rsidRPr="0016361A">
              <w:t>NOTE:</w:t>
            </w:r>
            <w:r w:rsidRPr="0016361A">
              <w:rPr>
                <w:noProof/>
              </w:rPr>
              <w:tab/>
              <w:t xml:space="preserve">The manadatory </w:t>
            </w:r>
            <w:r>
              <w:t>HTTP error status codes for the</w:t>
            </w:r>
            <w:ins w:id="54" w:author="Huawei" w:date="2024-10-29T16:41:00Z">
              <w:r w:rsidR="008C4094">
                <w:t xml:space="preserve"> HTTP</w:t>
              </w:r>
            </w:ins>
            <w:r>
              <w:t xml:space="preserve"> PUT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491B258" w14:textId="77777777" w:rsidR="003C4176" w:rsidDel="00321DFB" w:rsidRDefault="003C4176" w:rsidP="003C4176">
      <w:pPr>
        <w:rPr>
          <w:del w:id="55" w:author="Huawei" w:date="2024-10-29T16:44:00Z"/>
          <w:lang w:eastAsia="zh-CN"/>
        </w:rPr>
      </w:pPr>
    </w:p>
    <w:p w14:paraId="1473CEA3" w14:textId="77777777" w:rsidR="003C4176" w:rsidRDefault="003C4176" w:rsidP="003C4176"/>
    <w:p w14:paraId="39CAEFA6" w14:textId="77777777" w:rsidR="003C4176" w:rsidRDefault="003C4176" w:rsidP="003C4176">
      <w:pPr>
        <w:pStyle w:val="TH"/>
      </w:pPr>
      <w:r>
        <w:t>Table 8.12.3.3.3.2-4: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4176" w14:paraId="3D6E40E2" w14:textId="77777777" w:rsidTr="00F40413">
        <w:trPr>
          <w:jc w:val="center"/>
        </w:trPr>
        <w:tc>
          <w:tcPr>
            <w:tcW w:w="825" w:type="pct"/>
            <w:shd w:val="clear" w:color="auto" w:fill="C0C0C0"/>
          </w:tcPr>
          <w:p w14:paraId="39588221" w14:textId="77777777" w:rsidR="003C4176" w:rsidRDefault="003C4176" w:rsidP="00F40413">
            <w:pPr>
              <w:pStyle w:val="TAH"/>
            </w:pPr>
            <w:r>
              <w:t>Name</w:t>
            </w:r>
          </w:p>
        </w:tc>
        <w:tc>
          <w:tcPr>
            <w:tcW w:w="732" w:type="pct"/>
            <w:shd w:val="clear" w:color="auto" w:fill="C0C0C0"/>
          </w:tcPr>
          <w:p w14:paraId="13850921" w14:textId="77777777" w:rsidR="003C4176" w:rsidRDefault="003C4176" w:rsidP="00F40413">
            <w:pPr>
              <w:pStyle w:val="TAH"/>
            </w:pPr>
            <w:r>
              <w:t>Data type</w:t>
            </w:r>
          </w:p>
        </w:tc>
        <w:tc>
          <w:tcPr>
            <w:tcW w:w="217" w:type="pct"/>
            <w:shd w:val="clear" w:color="auto" w:fill="C0C0C0"/>
          </w:tcPr>
          <w:p w14:paraId="71BBE1FF" w14:textId="77777777" w:rsidR="003C4176" w:rsidRDefault="003C4176" w:rsidP="00F40413">
            <w:pPr>
              <w:pStyle w:val="TAH"/>
            </w:pPr>
            <w:r>
              <w:t>P</w:t>
            </w:r>
          </w:p>
        </w:tc>
        <w:tc>
          <w:tcPr>
            <w:tcW w:w="581" w:type="pct"/>
            <w:shd w:val="clear" w:color="auto" w:fill="C0C0C0"/>
          </w:tcPr>
          <w:p w14:paraId="4FD9D784" w14:textId="77777777" w:rsidR="003C4176" w:rsidRDefault="003C4176" w:rsidP="00F40413">
            <w:pPr>
              <w:pStyle w:val="TAH"/>
            </w:pPr>
            <w:r>
              <w:t>Cardinality</w:t>
            </w:r>
          </w:p>
        </w:tc>
        <w:tc>
          <w:tcPr>
            <w:tcW w:w="2645" w:type="pct"/>
            <w:shd w:val="clear" w:color="auto" w:fill="C0C0C0"/>
            <w:vAlign w:val="center"/>
          </w:tcPr>
          <w:p w14:paraId="732DC1BC" w14:textId="77777777" w:rsidR="003C4176" w:rsidRDefault="003C4176" w:rsidP="00F40413">
            <w:pPr>
              <w:pStyle w:val="TAH"/>
            </w:pPr>
            <w:r>
              <w:t>Description</w:t>
            </w:r>
          </w:p>
        </w:tc>
      </w:tr>
      <w:tr w:rsidR="003C4176" w14:paraId="2C7DE3FC" w14:textId="77777777" w:rsidTr="00F40413">
        <w:trPr>
          <w:jc w:val="center"/>
        </w:trPr>
        <w:tc>
          <w:tcPr>
            <w:tcW w:w="825" w:type="pct"/>
            <w:shd w:val="clear" w:color="auto" w:fill="auto"/>
          </w:tcPr>
          <w:p w14:paraId="49BBF40B" w14:textId="77777777" w:rsidR="003C4176" w:rsidRDefault="003C4176" w:rsidP="00F40413">
            <w:pPr>
              <w:pStyle w:val="TAL"/>
            </w:pPr>
            <w:r>
              <w:t>Location</w:t>
            </w:r>
          </w:p>
        </w:tc>
        <w:tc>
          <w:tcPr>
            <w:tcW w:w="732" w:type="pct"/>
          </w:tcPr>
          <w:p w14:paraId="4A8E30F2" w14:textId="77777777" w:rsidR="003C4176" w:rsidRDefault="003C4176" w:rsidP="00F40413">
            <w:pPr>
              <w:pStyle w:val="TAL"/>
            </w:pPr>
            <w:r>
              <w:t>string</w:t>
            </w:r>
          </w:p>
        </w:tc>
        <w:tc>
          <w:tcPr>
            <w:tcW w:w="217" w:type="pct"/>
          </w:tcPr>
          <w:p w14:paraId="4BF8A3C8" w14:textId="77777777" w:rsidR="003C4176" w:rsidRDefault="003C4176" w:rsidP="00F40413">
            <w:pPr>
              <w:pStyle w:val="TAC"/>
            </w:pPr>
            <w:r>
              <w:t>M</w:t>
            </w:r>
          </w:p>
        </w:tc>
        <w:tc>
          <w:tcPr>
            <w:tcW w:w="581" w:type="pct"/>
          </w:tcPr>
          <w:p w14:paraId="1CB010C4" w14:textId="77777777" w:rsidR="003C4176" w:rsidRDefault="003C4176" w:rsidP="00F40413">
            <w:pPr>
              <w:pStyle w:val="TAL"/>
            </w:pPr>
            <w:r>
              <w:t>1</w:t>
            </w:r>
          </w:p>
        </w:tc>
        <w:tc>
          <w:tcPr>
            <w:tcW w:w="2645" w:type="pct"/>
            <w:shd w:val="clear" w:color="auto" w:fill="auto"/>
            <w:vAlign w:val="center"/>
          </w:tcPr>
          <w:p w14:paraId="297FF244" w14:textId="77777777" w:rsidR="003C4176" w:rsidRDefault="003C4176" w:rsidP="00F40413">
            <w:pPr>
              <w:pStyle w:val="TAL"/>
            </w:pPr>
            <w:r>
              <w:t>Contains an alternative URI of the resource located in an alternative EES.</w:t>
            </w:r>
          </w:p>
        </w:tc>
      </w:tr>
    </w:tbl>
    <w:p w14:paraId="74A006BF" w14:textId="77777777" w:rsidR="003C4176" w:rsidRDefault="003C4176" w:rsidP="003C4176"/>
    <w:p w14:paraId="3A2FC32D" w14:textId="77777777" w:rsidR="003C4176" w:rsidRDefault="003C4176" w:rsidP="003C4176">
      <w:pPr>
        <w:pStyle w:val="TH"/>
      </w:pPr>
      <w:r>
        <w:t>Table 8.12.3.3.3.2-5: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4176" w14:paraId="00B77687" w14:textId="77777777" w:rsidTr="00F40413">
        <w:trPr>
          <w:jc w:val="center"/>
        </w:trPr>
        <w:tc>
          <w:tcPr>
            <w:tcW w:w="825" w:type="pct"/>
            <w:shd w:val="clear" w:color="auto" w:fill="C0C0C0"/>
          </w:tcPr>
          <w:p w14:paraId="555F5D81" w14:textId="77777777" w:rsidR="003C4176" w:rsidRDefault="003C4176" w:rsidP="00F40413">
            <w:pPr>
              <w:pStyle w:val="TAH"/>
            </w:pPr>
            <w:r>
              <w:t>Name</w:t>
            </w:r>
          </w:p>
        </w:tc>
        <w:tc>
          <w:tcPr>
            <w:tcW w:w="732" w:type="pct"/>
            <w:shd w:val="clear" w:color="auto" w:fill="C0C0C0"/>
          </w:tcPr>
          <w:p w14:paraId="4692F4A1" w14:textId="77777777" w:rsidR="003C4176" w:rsidRDefault="003C4176" w:rsidP="00F40413">
            <w:pPr>
              <w:pStyle w:val="TAH"/>
            </w:pPr>
            <w:r>
              <w:t>Data type</w:t>
            </w:r>
          </w:p>
        </w:tc>
        <w:tc>
          <w:tcPr>
            <w:tcW w:w="217" w:type="pct"/>
            <w:shd w:val="clear" w:color="auto" w:fill="C0C0C0"/>
          </w:tcPr>
          <w:p w14:paraId="0EBFAB5E" w14:textId="77777777" w:rsidR="003C4176" w:rsidRDefault="003C4176" w:rsidP="00F40413">
            <w:pPr>
              <w:pStyle w:val="TAH"/>
            </w:pPr>
            <w:r>
              <w:t>P</w:t>
            </w:r>
          </w:p>
        </w:tc>
        <w:tc>
          <w:tcPr>
            <w:tcW w:w="581" w:type="pct"/>
            <w:shd w:val="clear" w:color="auto" w:fill="C0C0C0"/>
          </w:tcPr>
          <w:p w14:paraId="6A1DF7AF" w14:textId="77777777" w:rsidR="003C4176" w:rsidRDefault="003C4176" w:rsidP="00F40413">
            <w:pPr>
              <w:pStyle w:val="TAH"/>
            </w:pPr>
            <w:r>
              <w:t>Cardinality</w:t>
            </w:r>
          </w:p>
        </w:tc>
        <w:tc>
          <w:tcPr>
            <w:tcW w:w="2645" w:type="pct"/>
            <w:shd w:val="clear" w:color="auto" w:fill="C0C0C0"/>
            <w:vAlign w:val="center"/>
          </w:tcPr>
          <w:p w14:paraId="1AB3D9CE" w14:textId="77777777" w:rsidR="003C4176" w:rsidRDefault="003C4176" w:rsidP="00F40413">
            <w:pPr>
              <w:pStyle w:val="TAH"/>
            </w:pPr>
            <w:r>
              <w:t>Description</w:t>
            </w:r>
          </w:p>
        </w:tc>
      </w:tr>
      <w:tr w:rsidR="003C4176" w14:paraId="3916CA7C" w14:textId="77777777" w:rsidTr="00F40413">
        <w:trPr>
          <w:jc w:val="center"/>
        </w:trPr>
        <w:tc>
          <w:tcPr>
            <w:tcW w:w="825" w:type="pct"/>
            <w:shd w:val="clear" w:color="auto" w:fill="auto"/>
          </w:tcPr>
          <w:p w14:paraId="194ABF7C" w14:textId="77777777" w:rsidR="003C4176" w:rsidRDefault="003C4176" w:rsidP="00F40413">
            <w:pPr>
              <w:pStyle w:val="TAL"/>
            </w:pPr>
            <w:r>
              <w:t>Location</w:t>
            </w:r>
          </w:p>
        </w:tc>
        <w:tc>
          <w:tcPr>
            <w:tcW w:w="732" w:type="pct"/>
          </w:tcPr>
          <w:p w14:paraId="63A0B27E" w14:textId="77777777" w:rsidR="003C4176" w:rsidRDefault="003C4176" w:rsidP="00F40413">
            <w:pPr>
              <w:pStyle w:val="TAL"/>
            </w:pPr>
            <w:r>
              <w:t>string</w:t>
            </w:r>
          </w:p>
        </w:tc>
        <w:tc>
          <w:tcPr>
            <w:tcW w:w="217" w:type="pct"/>
          </w:tcPr>
          <w:p w14:paraId="26EC64D4" w14:textId="77777777" w:rsidR="003C4176" w:rsidRDefault="003C4176" w:rsidP="00F40413">
            <w:pPr>
              <w:pStyle w:val="TAC"/>
            </w:pPr>
            <w:r>
              <w:t>M</w:t>
            </w:r>
          </w:p>
        </w:tc>
        <w:tc>
          <w:tcPr>
            <w:tcW w:w="581" w:type="pct"/>
          </w:tcPr>
          <w:p w14:paraId="55E4DB1A" w14:textId="77777777" w:rsidR="003C4176" w:rsidRDefault="003C4176" w:rsidP="00F40413">
            <w:pPr>
              <w:pStyle w:val="TAL"/>
            </w:pPr>
            <w:r>
              <w:t>1</w:t>
            </w:r>
          </w:p>
        </w:tc>
        <w:tc>
          <w:tcPr>
            <w:tcW w:w="2645" w:type="pct"/>
            <w:shd w:val="clear" w:color="auto" w:fill="auto"/>
            <w:vAlign w:val="center"/>
          </w:tcPr>
          <w:p w14:paraId="47B6563A" w14:textId="77777777" w:rsidR="003C4176" w:rsidRDefault="003C4176" w:rsidP="00F40413">
            <w:pPr>
              <w:pStyle w:val="TAL"/>
            </w:pPr>
            <w:r>
              <w:t>Contains an alternative URI of the resource located in an alternative EES.</w:t>
            </w:r>
          </w:p>
        </w:tc>
      </w:tr>
    </w:tbl>
    <w:p w14:paraId="2606E59C" w14:textId="77777777" w:rsidR="00B74256" w:rsidRDefault="00B74256" w:rsidP="00B74256">
      <w:pPr>
        <w:rPr>
          <w:noProof/>
        </w:rPr>
      </w:pPr>
    </w:p>
    <w:p w14:paraId="71A3564E" w14:textId="77777777" w:rsidR="00B74256" w:rsidRPr="00B61815" w:rsidRDefault="00B74256" w:rsidP="00B742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C66311" w14:textId="77777777" w:rsidR="002A562E" w:rsidRDefault="002A562E" w:rsidP="002A562E">
      <w:pPr>
        <w:pStyle w:val="6"/>
        <w:rPr>
          <w:lang w:eastAsia="zh-CN"/>
        </w:rPr>
      </w:pPr>
      <w:bookmarkStart w:id="56" w:name="_Toc160570777"/>
      <w:bookmarkStart w:id="57" w:name="_Toc162008373"/>
      <w:bookmarkStart w:id="58" w:name="_Toc175761837"/>
      <w:r>
        <w:rPr>
          <w:lang w:eastAsia="zh-CN"/>
        </w:rPr>
        <w:t>8.12.3.3.3.3</w:t>
      </w:r>
      <w:r>
        <w:rPr>
          <w:lang w:eastAsia="zh-CN"/>
        </w:rPr>
        <w:tab/>
        <w:t>PATCH</w:t>
      </w:r>
      <w:bookmarkEnd w:id="56"/>
      <w:bookmarkEnd w:id="57"/>
      <w:bookmarkEnd w:id="58"/>
    </w:p>
    <w:p w14:paraId="52D353B9" w14:textId="77777777" w:rsidR="002A562E" w:rsidRDefault="002A562E" w:rsidP="002A562E">
      <w:pPr>
        <w:rPr>
          <w:lang w:eastAsia="zh-CN"/>
        </w:rPr>
      </w:pPr>
      <w:r>
        <w:rPr>
          <w:lang w:eastAsia="zh-CN"/>
        </w:rPr>
        <w:t xml:space="preserve">This method modifies an existing </w:t>
      </w:r>
      <w:r>
        <w:t>Application Traffic Influence</w:t>
      </w:r>
      <w:r w:rsidRPr="00022CE4">
        <w:t xml:space="preserve"> </w:t>
      </w:r>
      <w:r>
        <w:t>Instance</w:t>
      </w:r>
      <w:r>
        <w:rPr>
          <w:lang w:eastAsia="zh-CN"/>
        </w:rPr>
        <w:t>.</w:t>
      </w:r>
    </w:p>
    <w:p w14:paraId="103FC42A" w14:textId="77777777" w:rsidR="002A562E" w:rsidRPr="00EB77BB" w:rsidRDefault="002A562E" w:rsidP="002A562E">
      <w:pPr>
        <w:rPr>
          <w:lang w:eastAsia="zh-CN"/>
        </w:rPr>
      </w:pPr>
      <w:r>
        <w:rPr>
          <w:lang w:eastAsia="zh-CN"/>
        </w:rPr>
        <w:t>This method shall support the URI query parameters specified in the table </w:t>
      </w:r>
      <w:r>
        <w:t>8.12.3.3.3</w:t>
      </w:r>
      <w:r>
        <w:rPr>
          <w:lang w:eastAsia="zh-CN"/>
        </w:rPr>
        <w:t>.3-1.</w:t>
      </w:r>
    </w:p>
    <w:p w14:paraId="79553E92" w14:textId="77777777" w:rsidR="002A562E" w:rsidRPr="00384E92" w:rsidRDefault="002A562E" w:rsidP="002A562E">
      <w:pPr>
        <w:pStyle w:val="TH"/>
        <w:rPr>
          <w:rFonts w:cs="Arial"/>
        </w:rPr>
      </w:pPr>
      <w:r>
        <w:t>Table 8.12.3.3.3.3</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A562E" w:rsidRPr="00A54937" w14:paraId="60DB34E1" w14:textId="77777777" w:rsidTr="00F40413">
        <w:trPr>
          <w:jc w:val="center"/>
        </w:trPr>
        <w:tc>
          <w:tcPr>
            <w:tcW w:w="844" w:type="pct"/>
            <w:shd w:val="clear" w:color="auto" w:fill="C0C0C0"/>
          </w:tcPr>
          <w:p w14:paraId="564E5389" w14:textId="77777777" w:rsidR="002A562E" w:rsidRPr="00A54937" w:rsidRDefault="002A562E" w:rsidP="00F40413">
            <w:pPr>
              <w:pStyle w:val="TAH"/>
            </w:pPr>
            <w:r w:rsidRPr="00A54937">
              <w:t>Name</w:t>
            </w:r>
          </w:p>
        </w:tc>
        <w:tc>
          <w:tcPr>
            <w:tcW w:w="947" w:type="pct"/>
            <w:shd w:val="clear" w:color="auto" w:fill="C0C0C0"/>
          </w:tcPr>
          <w:p w14:paraId="15E78936" w14:textId="77777777" w:rsidR="002A562E" w:rsidRPr="00A54937" w:rsidRDefault="002A562E" w:rsidP="00F40413">
            <w:pPr>
              <w:pStyle w:val="TAH"/>
            </w:pPr>
            <w:r w:rsidRPr="00A54937">
              <w:t>Data type</w:t>
            </w:r>
          </w:p>
        </w:tc>
        <w:tc>
          <w:tcPr>
            <w:tcW w:w="209" w:type="pct"/>
            <w:shd w:val="clear" w:color="auto" w:fill="C0C0C0"/>
          </w:tcPr>
          <w:p w14:paraId="6E87994E" w14:textId="77777777" w:rsidR="002A562E" w:rsidRPr="00A54937" w:rsidRDefault="002A562E" w:rsidP="00F40413">
            <w:pPr>
              <w:pStyle w:val="TAH"/>
            </w:pPr>
            <w:r w:rsidRPr="00A54937">
              <w:t>P</w:t>
            </w:r>
          </w:p>
        </w:tc>
        <w:tc>
          <w:tcPr>
            <w:tcW w:w="608" w:type="pct"/>
            <w:shd w:val="clear" w:color="auto" w:fill="C0C0C0"/>
          </w:tcPr>
          <w:p w14:paraId="63114A7B" w14:textId="77777777" w:rsidR="002A562E" w:rsidRPr="00A54937" w:rsidRDefault="002A562E" w:rsidP="00F40413">
            <w:pPr>
              <w:pStyle w:val="TAH"/>
            </w:pPr>
            <w:r w:rsidRPr="00A54937">
              <w:t>Cardinality</w:t>
            </w:r>
          </w:p>
        </w:tc>
        <w:tc>
          <w:tcPr>
            <w:tcW w:w="2392" w:type="pct"/>
            <w:shd w:val="clear" w:color="auto" w:fill="C0C0C0"/>
            <w:vAlign w:val="center"/>
          </w:tcPr>
          <w:p w14:paraId="29634859" w14:textId="77777777" w:rsidR="002A562E" w:rsidRPr="00A54937" w:rsidRDefault="002A562E" w:rsidP="00F40413">
            <w:pPr>
              <w:pStyle w:val="TAH"/>
            </w:pPr>
            <w:r w:rsidRPr="00A54937">
              <w:t>Description</w:t>
            </w:r>
          </w:p>
        </w:tc>
      </w:tr>
      <w:tr w:rsidR="002A562E" w:rsidRPr="00A54937" w14:paraId="4490DBDE" w14:textId="77777777" w:rsidTr="00F40413">
        <w:trPr>
          <w:jc w:val="center"/>
        </w:trPr>
        <w:tc>
          <w:tcPr>
            <w:tcW w:w="844" w:type="pct"/>
            <w:shd w:val="clear" w:color="auto" w:fill="auto"/>
          </w:tcPr>
          <w:p w14:paraId="54887E91" w14:textId="77777777" w:rsidR="002A562E" w:rsidRDefault="002A562E" w:rsidP="00F40413">
            <w:pPr>
              <w:pStyle w:val="TAL"/>
              <w:rPr>
                <w:lang w:eastAsia="ja-JP"/>
              </w:rPr>
            </w:pPr>
            <w:r>
              <w:rPr>
                <w:rFonts w:hint="eastAsia"/>
                <w:lang w:eastAsia="ja-JP"/>
              </w:rPr>
              <w:t>n/a</w:t>
            </w:r>
          </w:p>
        </w:tc>
        <w:tc>
          <w:tcPr>
            <w:tcW w:w="947" w:type="pct"/>
          </w:tcPr>
          <w:p w14:paraId="136C70EC" w14:textId="77777777" w:rsidR="002A562E" w:rsidRDefault="002A562E" w:rsidP="00F40413">
            <w:pPr>
              <w:pStyle w:val="TAL"/>
            </w:pPr>
          </w:p>
        </w:tc>
        <w:tc>
          <w:tcPr>
            <w:tcW w:w="209" w:type="pct"/>
          </w:tcPr>
          <w:p w14:paraId="4234C4F5" w14:textId="77777777" w:rsidR="002A562E" w:rsidRDefault="002A562E" w:rsidP="00F40413">
            <w:pPr>
              <w:pStyle w:val="TAC"/>
            </w:pPr>
          </w:p>
        </w:tc>
        <w:tc>
          <w:tcPr>
            <w:tcW w:w="608" w:type="pct"/>
          </w:tcPr>
          <w:p w14:paraId="7D74BFD2" w14:textId="77777777" w:rsidR="002A562E" w:rsidRDefault="002A562E" w:rsidP="00F40413">
            <w:pPr>
              <w:pStyle w:val="TAL"/>
            </w:pPr>
          </w:p>
        </w:tc>
        <w:tc>
          <w:tcPr>
            <w:tcW w:w="2392" w:type="pct"/>
            <w:shd w:val="clear" w:color="auto" w:fill="auto"/>
            <w:vAlign w:val="center"/>
          </w:tcPr>
          <w:p w14:paraId="02EFCCCF" w14:textId="77777777" w:rsidR="002A562E" w:rsidRPr="000C4B53" w:rsidRDefault="002A562E" w:rsidP="00F40413">
            <w:pPr>
              <w:pStyle w:val="TAL"/>
            </w:pPr>
          </w:p>
        </w:tc>
      </w:tr>
    </w:tbl>
    <w:p w14:paraId="044FB61C" w14:textId="77777777" w:rsidR="002A562E" w:rsidRDefault="002A562E" w:rsidP="002A562E"/>
    <w:p w14:paraId="010A0E37" w14:textId="77777777" w:rsidR="002A562E" w:rsidRPr="00384E92" w:rsidRDefault="002A562E" w:rsidP="002A562E">
      <w:r>
        <w:lastRenderedPageBreak/>
        <w:t>This method shall support the request data structures specified in table 8.12.3.3.3.3-2 and the response data structures and response codes specified in table 8.12.3.3.3.3-3.</w:t>
      </w:r>
    </w:p>
    <w:p w14:paraId="79D016BD" w14:textId="77777777" w:rsidR="002A562E" w:rsidRPr="001769FF" w:rsidRDefault="002A562E" w:rsidP="002A562E">
      <w:pPr>
        <w:pStyle w:val="TH"/>
      </w:pPr>
      <w:r>
        <w:t>Table 8.12.3.3.3.3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2A562E" w:rsidRPr="00A54937" w14:paraId="5C585876" w14:textId="77777777" w:rsidTr="00F40413">
        <w:trPr>
          <w:jc w:val="center"/>
        </w:trPr>
        <w:tc>
          <w:tcPr>
            <w:tcW w:w="1604" w:type="dxa"/>
            <w:shd w:val="clear" w:color="auto" w:fill="C0C0C0"/>
          </w:tcPr>
          <w:p w14:paraId="3F054ACB" w14:textId="77777777" w:rsidR="002A562E" w:rsidRPr="00A54937" w:rsidRDefault="002A562E" w:rsidP="00F40413">
            <w:pPr>
              <w:pStyle w:val="TAH"/>
            </w:pPr>
            <w:r w:rsidRPr="00A54937">
              <w:t>Data type</w:t>
            </w:r>
          </w:p>
        </w:tc>
        <w:tc>
          <w:tcPr>
            <w:tcW w:w="518" w:type="dxa"/>
            <w:shd w:val="clear" w:color="auto" w:fill="C0C0C0"/>
          </w:tcPr>
          <w:p w14:paraId="491335F9" w14:textId="77777777" w:rsidR="002A562E" w:rsidRPr="00A54937" w:rsidRDefault="002A562E" w:rsidP="00F40413">
            <w:pPr>
              <w:pStyle w:val="TAH"/>
            </w:pPr>
            <w:r w:rsidRPr="00A54937">
              <w:t>P</w:t>
            </w:r>
          </w:p>
        </w:tc>
        <w:tc>
          <w:tcPr>
            <w:tcW w:w="2268" w:type="dxa"/>
            <w:shd w:val="clear" w:color="auto" w:fill="C0C0C0"/>
          </w:tcPr>
          <w:p w14:paraId="010A5E56" w14:textId="77777777" w:rsidR="002A562E" w:rsidRPr="00A54937" w:rsidRDefault="002A562E" w:rsidP="00F40413">
            <w:pPr>
              <w:pStyle w:val="TAH"/>
            </w:pPr>
            <w:r w:rsidRPr="00A54937">
              <w:t>Cardinality</w:t>
            </w:r>
          </w:p>
        </w:tc>
        <w:tc>
          <w:tcPr>
            <w:tcW w:w="5239" w:type="dxa"/>
            <w:shd w:val="clear" w:color="auto" w:fill="C0C0C0"/>
            <w:vAlign w:val="center"/>
          </w:tcPr>
          <w:p w14:paraId="05D1CAA9" w14:textId="77777777" w:rsidR="002A562E" w:rsidRPr="00A54937" w:rsidRDefault="002A562E" w:rsidP="00F40413">
            <w:pPr>
              <w:pStyle w:val="TAH"/>
            </w:pPr>
            <w:r w:rsidRPr="00A54937">
              <w:t>Description</w:t>
            </w:r>
          </w:p>
        </w:tc>
      </w:tr>
      <w:tr w:rsidR="002A562E" w:rsidRPr="00A54937" w14:paraId="115E81B1" w14:textId="77777777" w:rsidTr="00F40413">
        <w:trPr>
          <w:jc w:val="center"/>
        </w:trPr>
        <w:tc>
          <w:tcPr>
            <w:tcW w:w="1604" w:type="dxa"/>
            <w:shd w:val="clear" w:color="auto" w:fill="auto"/>
          </w:tcPr>
          <w:p w14:paraId="44468C81" w14:textId="77777777" w:rsidR="002A562E" w:rsidRPr="00A54937" w:rsidRDefault="002A562E" w:rsidP="00F40413">
            <w:pPr>
              <w:pStyle w:val="TAL"/>
              <w:rPr>
                <w:lang w:eastAsia="ja-JP"/>
              </w:rPr>
            </w:pPr>
            <w:r>
              <w:t>AppTrafficInfluence</w:t>
            </w:r>
            <w:r>
              <w:rPr>
                <w:lang w:eastAsia="ja-JP"/>
              </w:rPr>
              <w:t>Patch</w:t>
            </w:r>
          </w:p>
        </w:tc>
        <w:tc>
          <w:tcPr>
            <w:tcW w:w="518" w:type="dxa"/>
          </w:tcPr>
          <w:p w14:paraId="6188FF16" w14:textId="77777777" w:rsidR="002A562E" w:rsidRPr="00A54937" w:rsidRDefault="002A562E" w:rsidP="00F40413">
            <w:pPr>
              <w:pStyle w:val="TAC"/>
              <w:rPr>
                <w:lang w:eastAsia="ja-JP"/>
              </w:rPr>
            </w:pPr>
            <w:r>
              <w:rPr>
                <w:rFonts w:hint="eastAsia"/>
                <w:lang w:eastAsia="ja-JP"/>
              </w:rPr>
              <w:t>M</w:t>
            </w:r>
          </w:p>
        </w:tc>
        <w:tc>
          <w:tcPr>
            <w:tcW w:w="2268" w:type="dxa"/>
          </w:tcPr>
          <w:p w14:paraId="5FAEE11B" w14:textId="77777777" w:rsidR="002A562E" w:rsidRPr="00A54937" w:rsidRDefault="002A562E" w:rsidP="00F40413">
            <w:pPr>
              <w:pStyle w:val="TAL"/>
              <w:rPr>
                <w:lang w:eastAsia="ja-JP"/>
              </w:rPr>
            </w:pPr>
            <w:r>
              <w:rPr>
                <w:rFonts w:hint="eastAsia"/>
                <w:lang w:eastAsia="ja-JP"/>
              </w:rPr>
              <w:t>1</w:t>
            </w:r>
          </w:p>
        </w:tc>
        <w:tc>
          <w:tcPr>
            <w:tcW w:w="5239" w:type="dxa"/>
            <w:shd w:val="clear" w:color="auto" w:fill="auto"/>
          </w:tcPr>
          <w:p w14:paraId="52FEBB26" w14:textId="77777777" w:rsidR="002A562E" w:rsidRPr="00A54937" w:rsidRDefault="002A562E" w:rsidP="00F40413">
            <w:pPr>
              <w:pStyle w:val="TAL"/>
              <w:rPr>
                <w:lang w:eastAsia="ja-JP"/>
              </w:rPr>
            </w:pPr>
            <w:r>
              <w:t>Request to modify</w:t>
            </w:r>
            <w:r>
              <w:rPr>
                <w:rFonts w:hint="eastAsia"/>
                <w:lang w:eastAsia="ja-JP"/>
              </w:rPr>
              <w:t xml:space="preserve"> </w:t>
            </w:r>
            <w:r>
              <w:rPr>
                <w:lang w:eastAsia="ja-JP"/>
              </w:rPr>
              <w:t>the</w:t>
            </w:r>
            <w:r>
              <w:t xml:space="preserve"> Application Traffic Influence Instance</w:t>
            </w:r>
            <w:r>
              <w:rPr>
                <w:lang w:eastAsia="ja-JP"/>
              </w:rPr>
              <w:t>.</w:t>
            </w:r>
          </w:p>
        </w:tc>
      </w:tr>
    </w:tbl>
    <w:p w14:paraId="71A21174" w14:textId="77777777" w:rsidR="002A562E" w:rsidRDefault="002A562E" w:rsidP="002A562E"/>
    <w:p w14:paraId="71848B25" w14:textId="77777777" w:rsidR="002A562E" w:rsidRPr="001769FF" w:rsidRDefault="002A562E" w:rsidP="002A562E">
      <w:pPr>
        <w:pStyle w:val="TH"/>
      </w:pPr>
      <w:r>
        <w:t>Table 8.12.3.3.3.3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2A562E" w:rsidRPr="00A54937" w14:paraId="2E1946FE" w14:textId="77777777" w:rsidTr="00F40413">
        <w:trPr>
          <w:jc w:val="center"/>
        </w:trPr>
        <w:tc>
          <w:tcPr>
            <w:tcW w:w="827" w:type="pct"/>
            <w:shd w:val="clear" w:color="auto" w:fill="C0C0C0"/>
          </w:tcPr>
          <w:p w14:paraId="04DAFBF6" w14:textId="77777777" w:rsidR="002A562E" w:rsidRPr="00A54937" w:rsidRDefault="002A562E" w:rsidP="00F40413">
            <w:pPr>
              <w:pStyle w:val="TAH"/>
            </w:pPr>
            <w:r w:rsidRPr="00A54937">
              <w:t>Data type</w:t>
            </w:r>
          </w:p>
        </w:tc>
        <w:tc>
          <w:tcPr>
            <w:tcW w:w="499" w:type="pct"/>
            <w:shd w:val="clear" w:color="auto" w:fill="C0C0C0"/>
          </w:tcPr>
          <w:p w14:paraId="6000C709" w14:textId="77777777" w:rsidR="002A562E" w:rsidRPr="00A54937" w:rsidRDefault="002A562E" w:rsidP="00F40413">
            <w:pPr>
              <w:pStyle w:val="TAH"/>
            </w:pPr>
            <w:r w:rsidRPr="00A54937">
              <w:t>P</w:t>
            </w:r>
          </w:p>
        </w:tc>
        <w:tc>
          <w:tcPr>
            <w:tcW w:w="738" w:type="pct"/>
            <w:shd w:val="clear" w:color="auto" w:fill="C0C0C0"/>
          </w:tcPr>
          <w:p w14:paraId="18E086BA" w14:textId="77777777" w:rsidR="002A562E" w:rsidRPr="00A54937" w:rsidRDefault="002A562E" w:rsidP="00F40413">
            <w:pPr>
              <w:pStyle w:val="TAH"/>
            </w:pPr>
            <w:r w:rsidRPr="00A54937">
              <w:t>Cardinality</w:t>
            </w:r>
          </w:p>
        </w:tc>
        <w:tc>
          <w:tcPr>
            <w:tcW w:w="967" w:type="pct"/>
            <w:shd w:val="clear" w:color="auto" w:fill="C0C0C0"/>
          </w:tcPr>
          <w:p w14:paraId="789D5AF8" w14:textId="77777777" w:rsidR="002A562E" w:rsidRPr="00A54937" w:rsidRDefault="002A562E" w:rsidP="00F40413">
            <w:pPr>
              <w:pStyle w:val="TAH"/>
            </w:pPr>
            <w:r w:rsidRPr="00A54937">
              <w:t>Response</w:t>
            </w:r>
          </w:p>
          <w:p w14:paraId="47B7CE49" w14:textId="77777777" w:rsidR="002A562E" w:rsidRPr="00A54937" w:rsidRDefault="002A562E" w:rsidP="00F40413">
            <w:pPr>
              <w:pStyle w:val="TAH"/>
            </w:pPr>
            <w:r w:rsidRPr="00A54937">
              <w:t>codes</w:t>
            </w:r>
          </w:p>
        </w:tc>
        <w:tc>
          <w:tcPr>
            <w:tcW w:w="1969" w:type="pct"/>
            <w:shd w:val="clear" w:color="auto" w:fill="C0C0C0"/>
          </w:tcPr>
          <w:p w14:paraId="71719976" w14:textId="77777777" w:rsidR="002A562E" w:rsidRPr="00A54937" w:rsidRDefault="002A562E" w:rsidP="00F40413">
            <w:pPr>
              <w:pStyle w:val="TAH"/>
            </w:pPr>
            <w:r w:rsidRPr="00A54937">
              <w:t>Description</w:t>
            </w:r>
          </w:p>
        </w:tc>
      </w:tr>
      <w:tr w:rsidR="002A562E" w:rsidRPr="00A54937" w14:paraId="39E919D7" w14:textId="77777777" w:rsidTr="00F40413">
        <w:trPr>
          <w:jc w:val="center"/>
        </w:trPr>
        <w:tc>
          <w:tcPr>
            <w:tcW w:w="827" w:type="pct"/>
            <w:shd w:val="clear" w:color="auto" w:fill="auto"/>
          </w:tcPr>
          <w:p w14:paraId="1AC55352" w14:textId="77777777" w:rsidR="002A562E" w:rsidRPr="00A54937" w:rsidRDefault="002A562E" w:rsidP="00F40413">
            <w:pPr>
              <w:pStyle w:val="TAL"/>
            </w:pPr>
            <w:r>
              <w:t>AppTrafficInfluence</w:t>
            </w:r>
          </w:p>
        </w:tc>
        <w:tc>
          <w:tcPr>
            <w:tcW w:w="499" w:type="pct"/>
          </w:tcPr>
          <w:p w14:paraId="1F1A2A7C" w14:textId="77777777" w:rsidR="002A562E" w:rsidRPr="00A54937" w:rsidRDefault="002A562E" w:rsidP="00F40413">
            <w:pPr>
              <w:pStyle w:val="TAC"/>
            </w:pPr>
            <w:r w:rsidRPr="0016361A">
              <w:t>M</w:t>
            </w:r>
          </w:p>
        </w:tc>
        <w:tc>
          <w:tcPr>
            <w:tcW w:w="738" w:type="pct"/>
          </w:tcPr>
          <w:p w14:paraId="49DCABA4" w14:textId="77777777" w:rsidR="002A562E" w:rsidRPr="00A54937" w:rsidRDefault="002A562E" w:rsidP="00F40413">
            <w:pPr>
              <w:pStyle w:val="TAL"/>
            </w:pPr>
            <w:r>
              <w:t>1</w:t>
            </w:r>
          </w:p>
        </w:tc>
        <w:tc>
          <w:tcPr>
            <w:tcW w:w="967" w:type="pct"/>
          </w:tcPr>
          <w:p w14:paraId="31B18F31" w14:textId="77777777" w:rsidR="002A562E" w:rsidRPr="00A54937" w:rsidRDefault="002A562E" w:rsidP="00F40413">
            <w:pPr>
              <w:pStyle w:val="TAL"/>
            </w:pPr>
            <w:r>
              <w:t>200 OK</w:t>
            </w:r>
          </w:p>
        </w:tc>
        <w:tc>
          <w:tcPr>
            <w:tcW w:w="1969" w:type="pct"/>
            <w:shd w:val="clear" w:color="auto" w:fill="auto"/>
          </w:tcPr>
          <w:p w14:paraId="03CF11C3" w14:textId="2E5EE509" w:rsidR="002A562E" w:rsidRPr="00A54937" w:rsidRDefault="002A562E" w:rsidP="00F40413">
            <w:pPr>
              <w:pStyle w:val="TAL"/>
            </w:pPr>
            <w:ins w:id="59" w:author="Huawei" w:date="2024-10-29T16:43:00Z">
              <w:r w:rsidRPr="00D3062E">
                <w:t>Successful case.</w:t>
              </w:r>
              <w:r>
                <w:t xml:space="preserve"> </w:t>
              </w:r>
            </w:ins>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 Instance" resource</w:t>
            </w:r>
            <w:r>
              <w:rPr>
                <w:lang w:eastAsia="ja-JP"/>
              </w:rPr>
              <w:t xml:space="preserve"> is successfully modified and the updated representation of the resource is returned in the response</w:t>
            </w:r>
          </w:p>
        </w:tc>
      </w:tr>
      <w:tr w:rsidR="002A562E" w:rsidRPr="00A54937" w14:paraId="48CE923D" w14:textId="77777777" w:rsidTr="00F40413">
        <w:trPr>
          <w:jc w:val="center"/>
        </w:trPr>
        <w:tc>
          <w:tcPr>
            <w:tcW w:w="827" w:type="pct"/>
            <w:shd w:val="clear" w:color="auto" w:fill="auto"/>
          </w:tcPr>
          <w:p w14:paraId="3E912931" w14:textId="77777777" w:rsidR="002A562E" w:rsidRPr="00340FFA" w:rsidRDefault="002A562E" w:rsidP="00F40413">
            <w:pPr>
              <w:pStyle w:val="TAL"/>
            </w:pPr>
            <w:r w:rsidRPr="00340FFA">
              <w:rPr>
                <w:rFonts w:hint="eastAsia"/>
              </w:rPr>
              <w:t>n</w:t>
            </w:r>
            <w:r w:rsidRPr="00340FFA">
              <w:t>/a</w:t>
            </w:r>
          </w:p>
        </w:tc>
        <w:tc>
          <w:tcPr>
            <w:tcW w:w="499" w:type="pct"/>
          </w:tcPr>
          <w:p w14:paraId="61E61FB4" w14:textId="77777777" w:rsidR="002A562E" w:rsidRPr="0016361A" w:rsidRDefault="002A562E" w:rsidP="00F40413">
            <w:pPr>
              <w:pStyle w:val="TAC"/>
            </w:pPr>
          </w:p>
        </w:tc>
        <w:tc>
          <w:tcPr>
            <w:tcW w:w="738" w:type="pct"/>
          </w:tcPr>
          <w:p w14:paraId="545B339A" w14:textId="77777777" w:rsidR="002A562E" w:rsidRDefault="002A562E" w:rsidP="00F40413">
            <w:pPr>
              <w:pStyle w:val="TAL"/>
            </w:pPr>
          </w:p>
        </w:tc>
        <w:tc>
          <w:tcPr>
            <w:tcW w:w="967" w:type="pct"/>
          </w:tcPr>
          <w:p w14:paraId="49D77469" w14:textId="77777777" w:rsidR="002A562E" w:rsidRPr="00340FFA" w:rsidRDefault="002A562E" w:rsidP="00F40413">
            <w:pPr>
              <w:pStyle w:val="TAL"/>
            </w:pPr>
            <w:r w:rsidRPr="00340FFA">
              <w:rPr>
                <w:rFonts w:hint="eastAsia"/>
              </w:rPr>
              <w:t>2</w:t>
            </w:r>
            <w:r w:rsidRPr="00340FFA">
              <w:t>04 No Content</w:t>
            </w:r>
          </w:p>
        </w:tc>
        <w:tc>
          <w:tcPr>
            <w:tcW w:w="1969" w:type="pct"/>
            <w:shd w:val="clear" w:color="auto" w:fill="auto"/>
          </w:tcPr>
          <w:p w14:paraId="6999B556" w14:textId="1E3D3F1C" w:rsidR="002A562E" w:rsidRDefault="002A562E" w:rsidP="00F40413">
            <w:pPr>
              <w:pStyle w:val="TAL"/>
              <w:rPr>
                <w:lang w:eastAsia="ja-JP"/>
              </w:rPr>
            </w:pPr>
            <w:ins w:id="60" w:author="Huawei" w:date="2024-10-29T16:43:00Z">
              <w:r w:rsidRPr="00D3062E">
                <w:t>Successful case.</w:t>
              </w:r>
              <w:r>
                <w:t xml:space="preserve"> </w:t>
              </w:r>
            </w:ins>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w:t>
            </w:r>
            <w:r>
              <w:rPr>
                <w:lang w:eastAsia="ja-JP"/>
              </w:rPr>
              <w:t xml:space="preserve"> </w:t>
            </w:r>
            <w:r>
              <w:t>Instance" resource</w:t>
            </w:r>
            <w:r>
              <w:rPr>
                <w:lang w:eastAsia="ja-JP"/>
              </w:rPr>
              <w:t xml:space="preserve"> is successfully modified</w:t>
            </w:r>
            <w:ins w:id="61" w:author="Huawei" w:date="2024-10-29T16:43:00Z">
              <w:r>
                <w:rPr>
                  <w:lang w:eastAsia="ja-JP"/>
                </w:rPr>
                <w:t xml:space="preserve"> </w:t>
              </w:r>
              <w:r w:rsidRPr="00D3062E">
                <w:t>and no content is returned in the response body</w:t>
              </w:r>
            </w:ins>
            <w:r>
              <w:rPr>
                <w:lang w:eastAsia="ja-JP"/>
              </w:rPr>
              <w:t>.</w:t>
            </w:r>
          </w:p>
        </w:tc>
      </w:tr>
      <w:tr w:rsidR="002A562E" w:rsidRPr="00A54937" w14:paraId="6C343F3F" w14:textId="77777777" w:rsidTr="00F40413">
        <w:trPr>
          <w:jc w:val="center"/>
        </w:trPr>
        <w:tc>
          <w:tcPr>
            <w:tcW w:w="827" w:type="pct"/>
            <w:shd w:val="clear" w:color="auto" w:fill="auto"/>
          </w:tcPr>
          <w:p w14:paraId="37CCFA83" w14:textId="77777777" w:rsidR="002A562E" w:rsidRPr="00340FFA" w:rsidRDefault="002A562E" w:rsidP="00F40413">
            <w:pPr>
              <w:pStyle w:val="TAL"/>
            </w:pPr>
            <w:r>
              <w:t>n/a</w:t>
            </w:r>
          </w:p>
        </w:tc>
        <w:tc>
          <w:tcPr>
            <w:tcW w:w="499" w:type="pct"/>
          </w:tcPr>
          <w:p w14:paraId="4DB350F3" w14:textId="77777777" w:rsidR="002A562E" w:rsidRPr="0016361A" w:rsidRDefault="002A562E" w:rsidP="00F40413">
            <w:pPr>
              <w:pStyle w:val="TAC"/>
            </w:pPr>
          </w:p>
        </w:tc>
        <w:tc>
          <w:tcPr>
            <w:tcW w:w="738" w:type="pct"/>
          </w:tcPr>
          <w:p w14:paraId="7335608D" w14:textId="77777777" w:rsidR="002A562E" w:rsidRDefault="002A562E" w:rsidP="00F40413">
            <w:pPr>
              <w:pStyle w:val="TAL"/>
            </w:pPr>
          </w:p>
        </w:tc>
        <w:tc>
          <w:tcPr>
            <w:tcW w:w="967" w:type="pct"/>
          </w:tcPr>
          <w:p w14:paraId="61C5FF1A" w14:textId="77777777" w:rsidR="002A562E" w:rsidRPr="00340FFA" w:rsidRDefault="002A562E" w:rsidP="00F40413">
            <w:pPr>
              <w:pStyle w:val="TAL"/>
            </w:pPr>
            <w:r>
              <w:t>307 Temporary Redirect</w:t>
            </w:r>
          </w:p>
        </w:tc>
        <w:tc>
          <w:tcPr>
            <w:tcW w:w="1969" w:type="pct"/>
            <w:shd w:val="clear" w:color="auto" w:fill="auto"/>
          </w:tcPr>
          <w:p w14:paraId="03D86848" w14:textId="77777777" w:rsidR="002A562E" w:rsidRDefault="002A562E" w:rsidP="00F40413">
            <w:pPr>
              <w:pStyle w:val="TAL"/>
            </w:pPr>
            <w:r>
              <w:t>Temporary redirection. The response shall include a Location header field containing an alternative URI of the resource located in an alternative EES.</w:t>
            </w:r>
          </w:p>
          <w:p w14:paraId="202551D9" w14:textId="77777777" w:rsidR="002A562E" w:rsidRDefault="002A562E" w:rsidP="00F40413">
            <w:pPr>
              <w:pStyle w:val="TAL"/>
            </w:pPr>
          </w:p>
          <w:p w14:paraId="52C1B471" w14:textId="77777777" w:rsidR="002A562E" w:rsidRDefault="002A562E" w:rsidP="00F40413">
            <w:pPr>
              <w:pStyle w:val="TAL"/>
              <w:rPr>
                <w:lang w:eastAsia="ja-JP"/>
              </w:rPr>
            </w:pPr>
            <w:r>
              <w:t>Redirection handling is described in clause 5.2.10 of TS 29.122 [6].</w:t>
            </w:r>
          </w:p>
        </w:tc>
      </w:tr>
      <w:tr w:rsidR="002A562E" w:rsidRPr="00A54937" w14:paraId="03FC0C97" w14:textId="77777777" w:rsidTr="00F40413">
        <w:trPr>
          <w:jc w:val="center"/>
        </w:trPr>
        <w:tc>
          <w:tcPr>
            <w:tcW w:w="827" w:type="pct"/>
            <w:shd w:val="clear" w:color="auto" w:fill="auto"/>
          </w:tcPr>
          <w:p w14:paraId="2B6B38D1" w14:textId="77777777" w:rsidR="002A562E" w:rsidRPr="00340FFA" w:rsidRDefault="002A562E" w:rsidP="00F40413">
            <w:pPr>
              <w:pStyle w:val="TAL"/>
            </w:pPr>
            <w:r>
              <w:t>n/a</w:t>
            </w:r>
          </w:p>
        </w:tc>
        <w:tc>
          <w:tcPr>
            <w:tcW w:w="499" w:type="pct"/>
          </w:tcPr>
          <w:p w14:paraId="4B6F772D" w14:textId="77777777" w:rsidR="002A562E" w:rsidRPr="0016361A" w:rsidRDefault="002A562E" w:rsidP="00F40413">
            <w:pPr>
              <w:pStyle w:val="TAC"/>
            </w:pPr>
          </w:p>
        </w:tc>
        <w:tc>
          <w:tcPr>
            <w:tcW w:w="738" w:type="pct"/>
          </w:tcPr>
          <w:p w14:paraId="0E3BDD9B" w14:textId="77777777" w:rsidR="002A562E" w:rsidRDefault="002A562E" w:rsidP="00F40413">
            <w:pPr>
              <w:pStyle w:val="TAL"/>
            </w:pPr>
          </w:p>
        </w:tc>
        <w:tc>
          <w:tcPr>
            <w:tcW w:w="967" w:type="pct"/>
          </w:tcPr>
          <w:p w14:paraId="29B13822" w14:textId="77777777" w:rsidR="002A562E" w:rsidRPr="00340FFA" w:rsidRDefault="002A562E" w:rsidP="00F40413">
            <w:pPr>
              <w:pStyle w:val="TAL"/>
            </w:pPr>
            <w:r>
              <w:t>308 Permanent Redirect</w:t>
            </w:r>
          </w:p>
        </w:tc>
        <w:tc>
          <w:tcPr>
            <w:tcW w:w="1969" w:type="pct"/>
            <w:shd w:val="clear" w:color="auto" w:fill="auto"/>
          </w:tcPr>
          <w:p w14:paraId="0EC34C5E" w14:textId="77777777" w:rsidR="002A562E" w:rsidRDefault="002A562E" w:rsidP="00F40413">
            <w:pPr>
              <w:pStyle w:val="TAL"/>
            </w:pPr>
            <w:r>
              <w:t>Permanent redirection. The response shall include a Location header field containing an alternative URI of the resource located in an alternative EES.</w:t>
            </w:r>
          </w:p>
          <w:p w14:paraId="755567B8" w14:textId="77777777" w:rsidR="002A562E" w:rsidRDefault="002A562E" w:rsidP="00F40413">
            <w:pPr>
              <w:pStyle w:val="TAL"/>
            </w:pPr>
          </w:p>
          <w:p w14:paraId="6878F92C" w14:textId="77777777" w:rsidR="002A562E" w:rsidRDefault="002A562E" w:rsidP="00F40413">
            <w:pPr>
              <w:pStyle w:val="TAL"/>
              <w:rPr>
                <w:lang w:eastAsia="ja-JP"/>
              </w:rPr>
            </w:pPr>
            <w:r>
              <w:t>Redirection handling is described in clause 5.2.10 of TS 29.122 [6].</w:t>
            </w:r>
          </w:p>
        </w:tc>
      </w:tr>
      <w:tr w:rsidR="002A562E" w:rsidRPr="00A54937" w14:paraId="6114086F" w14:textId="77777777" w:rsidTr="00F40413">
        <w:trPr>
          <w:jc w:val="center"/>
        </w:trPr>
        <w:tc>
          <w:tcPr>
            <w:tcW w:w="5000" w:type="pct"/>
            <w:gridSpan w:val="5"/>
            <w:shd w:val="clear" w:color="auto" w:fill="auto"/>
          </w:tcPr>
          <w:p w14:paraId="777BBD24" w14:textId="77777777" w:rsidR="002A562E" w:rsidRPr="0016361A" w:rsidRDefault="002A562E" w:rsidP="00F40413">
            <w:pPr>
              <w:pStyle w:val="TAN"/>
            </w:pPr>
            <w:r w:rsidRPr="0016361A">
              <w:t>NOTE:</w:t>
            </w:r>
            <w:r w:rsidRPr="0016361A">
              <w:rPr>
                <w:noProof/>
              </w:rPr>
              <w:tab/>
              <w:t xml:space="preserve">The manadatory </w:t>
            </w:r>
            <w:r>
              <w:t>HTTP error status codes for the PATCH</w:t>
            </w:r>
            <w:r w:rsidRPr="0016361A">
              <w:t xml:space="preserve"> method listed in </w:t>
            </w:r>
            <w:r>
              <w:t>Table </w:t>
            </w:r>
            <w:r w:rsidRPr="001364E5">
              <w:t>5.2.6-1 of 3GPP TS 29.122 [</w:t>
            </w:r>
            <w:r>
              <w:t>6</w:t>
            </w:r>
            <w:r w:rsidRPr="001364E5">
              <w:t>]</w:t>
            </w:r>
            <w:r w:rsidRPr="0016361A">
              <w:t xml:space="preserve"> </w:t>
            </w:r>
            <w:r>
              <w:t xml:space="preserve">shall </w:t>
            </w:r>
            <w:r w:rsidRPr="0016361A">
              <w:t>also apply.</w:t>
            </w:r>
            <w:r w:rsidRPr="00090F52">
              <w:t xml:space="preserve"> </w:t>
            </w:r>
          </w:p>
        </w:tc>
      </w:tr>
    </w:tbl>
    <w:p w14:paraId="58947BFD" w14:textId="77777777" w:rsidR="002A562E" w:rsidRDefault="002A562E" w:rsidP="002A562E">
      <w:pPr>
        <w:rPr>
          <w:lang w:eastAsia="zh-CN"/>
        </w:rPr>
      </w:pPr>
    </w:p>
    <w:p w14:paraId="536587CE" w14:textId="77777777" w:rsidR="002A562E" w:rsidRDefault="002A562E" w:rsidP="002A562E">
      <w:pPr>
        <w:pStyle w:val="TH"/>
      </w:pPr>
      <w:r>
        <w:t>Table 8.12.3.3.3.3-4: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62E" w14:paraId="7C1C888B" w14:textId="77777777" w:rsidTr="00F40413">
        <w:trPr>
          <w:jc w:val="center"/>
        </w:trPr>
        <w:tc>
          <w:tcPr>
            <w:tcW w:w="825" w:type="pct"/>
            <w:shd w:val="clear" w:color="auto" w:fill="C0C0C0"/>
          </w:tcPr>
          <w:p w14:paraId="7917BD14" w14:textId="77777777" w:rsidR="002A562E" w:rsidRDefault="002A562E" w:rsidP="00F40413">
            <w:pPr>
              <w:pStyle w:val="TAH"/>
            </w:pPr>
            <w:r>
              <w:t>Name</w:t>
            </w:r>
          </w:p>
        </w:tc>
        <w:tc>
          <w:tcPr>
            <w:tcW w:w="732" w:type="pct"/>
            <w:shd w:val="clear" w:color="auto" w:fill="C0C0C0"/>
          </w:tcPr>
          <w:p w14:paraId="1EBDA0E7" w14:textId="77777777" w:rsidR="002A562E" w:rsidRDefault="002A562E" w:rsidP="00F40413">
            <w:pPr>
              <w:pStyle w:val="TAH"/>
            </w:pPr>
            <w:r>
              <w:t>Data type</w:t>
            </w:r>
          </w:p>
        </w:tc>
        <w:tc>
          <w:tcPr>
            <w:tcW w:w="217" w:type="pct"/>
            <w:shd w:val="clear" w:color="auto" w:fill="C0C0C0"/>
          </w:tcPr>
          <w:p w14:paraId="6BD2827A" w14:textId="77777777" w:rsidR="002A562E" w:rsidRDefault="002A562E" w:rsidP="00F40413">
            <w:pPr>
              <w:pStyle w:val="TAH"/>
            </w:pPr>
            <w:r>
              <w:t>P</w:t>
            </w:r>
          </w:p>
        </w:tc>
        <w:tc>
          <w:tcPr>
            <w:tcW w:w="581" w:type="pct"/>
            <w:shd w:val="clear" w:color="auto" w:fill="C0C0C0"/>
          </w:tcPr>
          <w:p w14:paraId="05E463E1" w14:textId="77777777" w:rsidR="002A562E" w:rsidRDefault="002A562E" w:rsidP="00F40413">
            <w:pPr>
              <w:pStyle w:val="TAH"/>
            </w:pPr>
            <w:r>
              <w:t>Cardinality</w:t>
            </w:r>
          </w:p>
        </w:tc>
        <w:tc>
          <w:tcPr>
            <w:tcW w:w="2645" w:type="pct"/>
            <w:shd w:val="clear" w:color="auto" w:fill="C0C0C0"/>
            <w:vAlign w:val="center"/>
          </w:tcPr>
          <w:p w14:paraId="25D87566" w14:textId="77777777" w:rsidR="002A562E" w:rsidRDefault="002A562E" w:rsidP="00F40413">
            <w:pPr>
              <w:pStyle w:val="TAH"/>
            </w:pPr>
            <w:r>
              <w:t>Description</w:t>
            </w:r>
          </w:p>
        </w:tc>
      </w:tr>
      <w:tr w:rsidR="002A562E" w14:paraId="2D5FB2B2" w14:textId="77777777" w:rsidTr="00F40413">
        <w:trPr>
          <w:jc w:val="center"/>
        </w:trPr>
        <w:tc>
          <w:tcPr>
            <w:tcW w:w="825" w:type="pct"/>
            <w:shd w:val="clear" w:color="auto" w:fill="auto"/>
          </w:tcPr>
          <w:p w14:paraId="6DAF2911" w14:textId="77777777" w:rsidR="002A562E" w:rsidRDefault="002A562E" w:rsidP="00F40413">
            <w:pPr>
              <w:pStyle w:val="TAL"/>
            </w:pPr>
            <w:r>
              <w:t>Location</w:t>
            </w:r>
          </w:p>
        </w:tc>
        <w:tc>
          <w:tcPr>
            <w:tcW w:w="732" w:type="pct"/>
          </w:tcPr>
          <w:p w14:paraId="73C752A8" w14:textId="77777777" w:rsidR="002A562E" w:rsidRDefault="002A562E" w:rsidP="00F40413">
            <w:pPr>
              <w:pStyle w:val="TAL"/>
            </w:pPr>
            <w:r>
              <w:t>string</w:t>
            </w:r>
          </w:p>
        </w:tc>
        <w:tc>
          <w:tcPr>
            <w:tcW w:w="217" w:type="pct"/>
          </w:tcPr>
          <w:p w14:paraId="40BADD02" w14:textId="77777777" w:rsidR="002A562E" w:rsidRDefault="002A562E" w:rsidP="00F40413">
            <w:pPr>
              <w:pStyle w:val="TAC"/>
            </w:pPr>
            <w:r>
              <w:t>M</w:t>
            </w:r>
          </w:p>
        </w:tc>
        <w:tc>
          <w:tcPr>
            <w:tcW w:w="581" w:type="pct"/>
          </w:tcPr>
          <w:p w14:paraId="5BBD77CE" w14:textId="77777777" w:rsidR="002A562E" w:rsidRDefault="002A562E" w:rsidP="00F40413">
            <w:pPr>
              <w:pStyle w:val="TAL"/>
            </w:pPr>
            <w:r>
              <w:t>1</w:t>
            </w:r>
          </w:p>
        </w:tc>
        <w:tc>
          <w:tcPr>
            <w:tcW w:w="2645" w:type="pct"/>
            <w:shd w:val="clear" w:color="auto" w:fill="auto"/>
            <w:vAlign w:val="center"/>
          </w:tcPr>
          <w:p w14:paraId="0EAA1120" w14:textId="77777777" w:rsidR="002A562E" w:rsidRDefault="002A562E" w:rsidP="00F40413">
            <w:pPr>
              <w:pStyle w:val="TAL"/>
            </w:pPr>
            <w:r>
              <w:t>Contains an alternative URI of the resource located in an alternative EES.</w:t>
            </w:r>
          </w:p>
        </w:tc>
      </w:tr>
    </w:tbl>
    <w:p w14:paraId="4B5727BC" w14:textId="77777777" w:rsidR="002A562E" w:rsidRDefault="002A562E" w:rsidP="002A562E"/>
    <w:p w14:paraId="699C45AA" w14:textId="77777777" w:rsidR="002A562E" w:rsidRDefault="002A562E" w:rsidP="002A562E">
      <w:pPr>
        <w:pStyle w:val="TH"/>
      </w:pPr>
      <w:r>
        <w:t>Table 8.12.3.3.3.3-5: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62E" w14:paraId="67F1C2C4" w14:textId="77777777" w:rsidTr="00F40413">
        <w:trPr>
          <w:jc w:val="center"/>
        </w:trPr>
        <w:tc>
          <w:tcPr>
            <w:tcW w:w="825" w:type="pct"/>
            <w:shd w:val="clear" w:color="auto" w:fill="C0C0C0"/>
          </w:tcPr>
          <w:p w14:paraId="2B2979F4" w14:textId="77777777" w:rsidR="002A562E" w:rsidRDefault="002A562E" w:rsidP="00F40413">
            <w:pPr>
              <w:pStyle w:val="TAH"/>
            </w:pPr>
            <w:r>
              <w:t>Name</w:t>
            </w:r>
          </w:p>
        </w:tc>
        <w:tc>
          <w:tcPr>
            <w:tcW w:w="732" w:type="pct"/>
            <w:shd w:val="clear" w:color="auto" w:fill="C0C0C0"/>
          </w:tcPr>
          <w:p w14:paraId="71384E65" w14:textId="77777777" w:rsidR="002A562E" w:rsidRDefault="002A562E" w:rsidP="00F40413">
            <w:pPr>
              <w:pStyle w:val="TAH"/>
            </w:pPr>
            <w:r>
              <w:t>Data type</w:t>
            </w:r>
          </w:p>
        </w:tc>
        <w:tc>
          <w:tcPr>
            <w:tcW w:w="217" w:type="pct"/>
            <w:shd w:val="clear" w:color="auto" w:fill="C0C0C0"/>
          </w:tcPr>
          <w:p w14:paraId="182460D8" w14:textId="77777777" w:rsidR="002A562E" w:rsidRDefault="002A562E" w:rsidP="00F40413">
            <w:pPr>
              <w:pStyle w:val="TAH"/>
            </w:pPr>
            <w:r>
              <w:t>P</w:t>
            </w:r>
          </w:p>
        </w:tc>
        <w:tc>
          <w:tcPr>
            <w:tcW w:w="581" w:type="pct"/>
            <w:shd w:val="clear" w:color="auto" w:fill="C0C0C0"/>
          </w:tcPr>
          <w:p w14:paraId="46A40487" w14:textId="77777777" w:rsidR="002A562E" w:rsidRDefault="002A562E" w:rsidP="00F40413">
            <w:pPr>
              <w:pStyle w:val="TAH"/>
            </w:pPr>
            <w:r>
              <w:t>Cardinality</w:t>
            </w:r>
          </w:p>
        </w:tc>
        <w:tc>
          <w:tcPr>
            <w:tcW w:w="2645" w:type="pct"/>
            <w:shd w:val="clear" w:color="auto" w:fill="C0C0C0"/>
            <w:vAlign w:val="center"/>
          </w:tcPr>
          <w:p w14:paraId="1D4E8284" w14:textId="77777777" w:rsidR="002A562E" w:rsidRDefault="002A562E" w:rsidP="00F40413">
            <w:pPr>
              <w:pStyle w:val="TAH"/>
            </w:pPr>
            <w:r>
              <w:t>Description</w:t>
            </w:r>
          </w:p>
        </w:tc>
      </w:tr>
      <w:tr w:rsidR="002A562E" w14:paraId="346ABB7B" w14:textId="77777777" w:rsidTr="00F40413">
        <w:trPr>
          <w:jc w:val="center"/>
        </w:trPr>
        <w:tc>
          <w:tcPr>
            <w:tcW w:w="825" w:type="pct"/>
            <w:shd w:val="clear" w:color="auto" w:fill="auto"/>
          </w:tcPr>
          <w:p w14:paraId="40C9B79D" w14:textId="77777777" w:rsidR="002A562E" w:rsidRDefault="002A562E" w:rsidP="00F40413">
            <w:pPr>
              <w:pStyle w:val="TAL"/>
            </w:pPr>
            <w:r>
              <w:t>Location</w:t>
            </w:r>
          </w:p>
        </w:tc>
        <w:tc>
          <w:tcPr>
            <w:tcW w:w="732" w:type="pct"/>
          </w:tcPr>
          <w:p w14:paraId="1595D6C8" w14:textId="77777777" w:rsidR="002A562E" w:rsidRDefault="002A562E" w:rsidP="00F40413">
            <w:pPr>
              <w:pStyle w:val="TAL"/>
            </w:pPr>
            <w:r>
              <w:t>string</w:t>
            </w:r>
          </w:p>
        </w:tc>
        <w:tc>
          <w:tcPr>
            <w:tcW w:w="217" w:type="pct"/>
          </w:tcPr>
          <w:p w14:paraId="305D7AD8" w14:textId="77777777" w:rsidR="002A562E" w:rsidRDefault="002A562E" w:rsidP="00F40413">
            <w:pPr>
              <w:pStyle w:val="TAC"/>
            </w:pPr>
            <w:r>
              <w:t>M</w:t>
            </w:r>
          </w:p>
        </w:tc>
        <w:tc>
          <w:tcPr>
            <w:tcW w:w="581" w:type="pct"/>
          </w:tcPr>
          <w:p w14:paraId="0D3E6F30" w14:textId="77777777" w:rsidR="002A562E" w:rsidRDefault="002A562E" w:rsidP="00F40413">
            <w:pPr>
              <w:pStyle w:val="TAL"/>
            </w:pPr>
            <w:r>
              <w:t>1</w:t>
            </w:r>
          </w:p>
        </w:tc>
        <w:tc>
          <w:tcPr>
            <w:tcW w:w="2645" w:type="pct"/>
            <w:shd w:val="clear" w:color="auto" w:fill="auto"/>
            <w:vAlign w:val="center"/>
          </w:tcPr>
          <w:p w14:paraId="2F3C3930" w14:textId="77777777" w:rsidR="002A562E" w:rsidRDefault="002A562E" w:rsidP="00F40413">
            <w:pPr>
              <w:pStyle w:val="TAL"/>
            </w:pPr>
            <w:r>
              <w:t>Contains an alternative URI of the resource located in an alternative EES.</w:t>
            </w:r>
          </w:p>
        </w:tc>
      </w:tr>
    </w:tbl>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A7FA8" w14:textId="77777777" w:rsidR="00EC6632" w:rsidRDefault="00EC6632">
      <w:r>
        <w:separator/>
      </w:r>
    </w:p>
  </w:endnote>
  <w:endnote w:type="continuationSeparator" w:id="0">
    <w:p w14:paraId="47257F06" w14:textId="77777777" w:rsidR="00EC6632" w:rsidRDefault="00EC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0D191" w14:textId="77777777" w:rsidR="00EC6632" w:rsidRDefault="00EC6632">
      <w:r>
        <w:separator/>
      </w:r>
    </w:p>
  </w:footnote>
  <w:footnote w:type="continuationSeparator" w:id="0">
    <w:p w14:paraId="0DFB5170" w14:textId="77777777" w:rsidR="00EC6632" w:rsidRDefault="00EC6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4167"/>
    <w:multiLevelType w:val="hybridMultilevel"/>
    <w:tmpl w:val="84C624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E6"/>
    <w:rsid w:val="00070E09"/>
    <w:rsid w:val="000A6394"/>
    <w:rsid w:val="000B4896"/>
    <w:rsid w:val="000B7FED"/>
    <w:rsid w:val="000C038A"/>
    <w:rsid w:val="000C6598"/>
    <w:rsid w:val="000D44B3"/>
    <w:rsid w:val="00145D43"/>
    <w:rsid w:val="00170940"/>
    <w:rsid w:val="00192C46"/>
    <w:rsid w:val="001A08B3"/>
    <w:rsid w:val="001A7B60"/>
    <w:rsid w:val="001B52F0"/>
    <w:rsid w:val="001B7A65"/>
    <w:rsid w:val="001C3F5D"/>
    <w:rsid w:val="001E41F3"/>
    <w:rsid w:val="00206553"/>
    <w:rsid w:val="00257A2C"/>
    <w:rsid w:val="0026004D"/>
    <w:rsid w:val="002640DD"/>
    <w:rsid w:val="00275D12"/>
    <w:rsid w:val="00284FEB"/>
    <w:rsid w:val="002860C4"/>
    <w:rsid w:val="002A562E"/>
    <w:rsid w:val="002A5E9D"/>
    <w:rsid w:val="002B5741"/>
    <w:rsid w:val="002E472E"/>
    <w:rsid w:val="00305409"/>
    <w:rsid w:val="0032168A"/>
    <w:rsid w:val="00321DFB"/>
    <w:rsid w:val="003609EF"/>
    <w:rsid w:val="0036231A"/>
    <w:rsid w:val="00374DD4"/>
    <w:rsid w:val="00382654"/>
    <w:rsid w:val="00393070"/>
    <w:rsid w:val="003C4176"/>
    <w:rsid w:val="003E00A1"/>
    <w:rsid w:val="003E1A36"/>
    <w:rsid w:val="00410371"/>
    <w:rsid w:val="004242F1"/>
    <w:rsid w:val="004B75B7"/>
    <w:rsid w:val="004D0F5A"/>
    <w:rsid w:val="00503D3B"/>
    <w:rsid w:val="005047E7"/>
    <w:rsid w:val="005141D9"/>
    <w:rsid w:val="0051580D"/>
    <w:rsid w:val="00547111"/>
    <w:rsid w:val="005574C4"/>
    <w:rsid w:val="00567C78"/>
    <w:rsid w:val="00592D74"/>
    <w:rsid w:val="005B2661"/>
    <w:rsid w:val="005D3FB0"/>
    <w:rsid w:val="005E2C44"/>
    <w:rsid w:val="00621188"/>
    <w:rsid w:val="006257ED"/>
    <w:rsid w:val="0064418E"/>
    <w:rsid w:val="00653DE4"/>
    <w:rsid w:val="00665C47"/>
    <w:rsid w:val="00695808"/>
    <w:rsid w:val="006B46FB"/>
    <w:rsid w:val="006D123D"/>
    <w:rsid w:val="006E21FB"/>
    <w:rsid w:val="00723367"/>
    <w:rsid w:val="00792342"/>
    <w:rsid w:val="007977A8"/>
    <w:rsid w:val="007B326D"/>
    <w:rsid w:val="007B512A"/>
    <w:rsid w:val="007C2097"/>
    <w:rsid w:val="007D6A07"/>
    <w:rsid w:val="007F7259"/>
    <w:rsid w:val="008040A8"/>
    <w:rsid w:val="00820815"/>
    <w:rsid w:val="00825186"/>
    <w:rsid w:val="008279FA"/>
    <w:rsid w:val="00860BE1"/>
    <w:rsid w:val="008626E7"/>
    <w:rsid w:val="00870EE7"/>
    <w:rsid w:val="00872705"/>
    <w:rsid w:val="008863B9"/>
    <w:rsid w:val="008A45A6"/>
    <w:rsid w:val="008C4094"/>
    <w:rsid w:val="008D3CCC"/>
    <w:rsid w:val="008F3789"/>
    <w:rsid w:val="008F686C"/>
    <w:rsid w:val="009148DE"/>
    <w:rsid w:val="00941E30"/>
    <w:rsid w:val="009531B0"/>
    <w:rsid w:val="00956531"/>
    <w:rsid w:val="00965FE3"/>
    <w:rsid w:val="009741B3"/>
    <w:rsid w:val="009777D9"/>
    <w:rsid w:val="00991B88"/>
    <w:rsid w:val="00996132"/>
    <w:rsid w:val="009A5753"/>
    <w:rsid w:val="009A579D"/>
    <w:rsid w:val="009E3297"/>
    <w:rsid w:val="009F734F"/>
    <w:rsid w:val="00A129A5"/>
    <w:rsid w:val="00A246B6"/>
    <w:rsid w:val="00A47E70"/>
    <w:rsid w:val="00A50B1C"/>
    <w:rsid w:val="00A50CF0"/>
    <w:rsid w:val="00A5573F"/>
    <w:rsid w:val="00A7671C"/>
    <w:rsid w:val="00AA2CBC"/>
    <w:rsid w:val="00AC5820"/>
    <w:rsid w:val="00AD1CD8"/>
    <w:rsid w:val="00B258BB"/>
    <w:rsid w:val="00B66F4D"/>
    <w:rsid w:val="00B67B97"/>
    <w:rsid w:val="00B74256"/>
    <w:rsid w:val="00B80CCB"/>
    <w:rsid w:val="00B968C8"/>
    <w:rsid w:val="00BA3EC5"/>
    <w:rsid w:val="00BA51D9"/>
    <w:rsid w:val="00BA62E9"/>
    <w:rsid w:val="00BB5DFC"/>
    <w:rsid w:val="00BD279D"/>
    <w:rsid w:val="00BD6BB8"/>
    <w:rsid w:val="00C66BA2"/>
    <w:rsid w:val="00C870F6"/>
    <w:rsid w:val="00C95985"/>
    <w:rsid w:val="00CC5026"/>
    <w:rsid w:val="00CC68D0"/>
    <w:rsid w:val="00CE3F16"/>
    <w:rsid w:val="00CF02FC"/>
    <w:rsid w:val="00CF3ADB"/>
    <w:rsid w:val="00D03F9A"/>
    <w:rsid w:val="00D06D51"/>
    <w:rsid w:val="00D24991"/>
    <w:rsid w:val="00D50255"/>
    <w:rsid w:val="00D66520"/>
    <w:rsid w:val="00D84AE9"/>
    <w:rsid w:val="00D9124E"/>
    <w:rsid w:val="00DD3878"/>
    <w:rsid w:val="00DE34CF"/>
    <w:rsid w:val="00E13F3D"/>
    <w:rsid w:val="00E200DE"/>
    <w:rsid w:val="00E34898"/>
    <w:rsid w:val="00EB09B7"/>
    <w:rsid w:val="00EC6632"/>
    <w:rsid w:val="00ED1C05"/>
    <w:rsid w:val="00EE7D7C"/>
    <w:rsid w:val="00F12DF0"/>
    <w:rsid w:val="00F25D98"/>
    <w:rsid w:val="00F300FB"/>
    <w:rsid w:val="00F40352"/>
    <w:rsid w:val="00F452F2"/>
    <w:rsid w:val="00F47FC9"/>
    <w:rsid w:val="00F73658"/>
    <w:rsid w:val="00F90BF5"/>
    <w:rsid w:val="00FA4AF6"/>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00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12DF0"/>
    <w:rPr>
      <w:rFonts w:ascii="Arial" w:hAnsi="Arial"/>
      <w:sz w:val="18"/>
      <w:lang w:val="en-GB" w:eastAsia="en-US"/>
    </w:rPr>
  </w:style>
  <w:style w:type="character" w:customStyle="1" w:styleId="TACChar">
    <w:name w:val="TAC Char"/>
    <w:link w:val="TAC"/>
    <w:qFormat/>
    <w:rsid w:val="00F12DF0"/>
    <w:rPr>
      <w:rFonts w:ascii="Arial" w:hAnsi="Arial"/>
      <w:sz w:val="18"/>
      <w:lang w:val="en-GB" w:eastAsia="en-US"/>
    </w:rPr>
  </w:style>
  <w:style w:type="character" w:customStyle="1" w:styleId="TAHChar">
    <w:name w:val="TAH Char"/>
    <w:link w:val="TAH"/>
    <w:qFormat/>
    <w:locked/>
    <w:rsid w:val="00F12DF0"/>
    <w:rPr>
      <w:rFonts w:ascii="Arial" w:hAnsi="Arial"/>
      <w:b/>
      <w:sz w:val="18"/>
      <w:lang w:val="en-GB" w:eastAsia="en-US"/>
    </w:rPr>
  </w:style>
  <w:style w:type="character" w:customStyle="1" w:styleId="THChar">
    <w:name w:val="TH Char"/>
    <w:link w:val="TH"/>
    <w:qFormat/>
    <w:locked/>
    <w:rsid w:val="00F12DF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2DF0"/>
    <w:rPr>
      <w:rFonts w:ascii="Arial" w:hAnsi="Arial"/>
      <w:b/>
      <w:lang w:val="en-GB" w:eastAsia="en-US"/>
    </w:rPr>
  </w:style>
  <w:style w:type="character" w:customStyle="1" w:styleId="TANChar">
    <w:name w:val="TAN Char"/>
    <w:link w:val="TAN"/>
    <w:qFormat/>
    <w:rsid w:val="00B74256"/>
    <w:rPr>
      <w:rFonts w:ascii="Arial" w:hAnsi="Arial"/>
      <w:sz w:val="18"/>
      <w:lang w:val="en-GB" w:eastAsia="en-US"/>
    </w:rPr>
  </w:style>
  <w:style w:type="paragraph" w:styleId="af1">
    <w:name w:val="List Paragraph"/>
    <w:basedOn w:val="a"/>
    <w:uiPriority w:val="34"/>
    <w:qFormat/>
    <w:rsid w:val="00860B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95CF-A155-46BB-AF8E-5A852069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2024-11-18T23:34:00Z</dcterms:created>
  <dcterms:modified xsi:type="dcterms:W3CDTF">2024-11-18T23:34:00Z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